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2C767D0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70</w:t>
      </w:r>
      <w:r>
        <w:rPr>
          <w:b/>
          <w:noProof/>
          <w:sz w:val="24"/>
        </w:rPr>
        <w:tab/>
      </w:r>
      <w:r w:rsidR="008D0112" w:rsidRPr="008D0112">
        <w:rPr>
          <w:b/>
          <w:noProof/>
          <w:sz w:val="24"/>
        </w:rPr>
        <w:t>S6-255</w:t>
      </w:r>
      <w:r w:rsidR="00242A38">
        <w:rPr>
          <w:b/>
          <w:noProof/>
          <w:sz w:val="24"/>
        </w:rPr>
        <w:t>653</w:t>
      </w:r>
    </w:p>
    <w:p w14:paraId="133FF1EF" w14:textId="6634CC9B" w:rsidR="003765CD" w:rsidRDefault="0086339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United States </w:t>
      </w:r>
      <w:r w:rsidR="00947E7C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="00947E7C">
        <w:rPr>
          <w:b/>
          <w:noProof/>
          <w:sz w:val="24"/>
        </w:rPr>
        <w:t>1</w:t>
      </w:r>
      <w:r w:rsidRPr="0086339A">
        <w:rPr>
          <w:b/>
          <w:noProof/>
          <w:sz w:val="24"/>
          <w:vertAlign w:val="superscript"/>
        </w:rPr>
        <w:t>st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47E7C" w:rsidRPr="00BC76AA">
        <w:rPr>
          <w:b/>
          <w:noProof/>
          <w:sz w:val="24"/>
        </w:rPr>
        <w:t xml:space="preserve"> 202</w:t>
      </w:r>
      <w:r w:rsidR="00947E7C"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5</w:t>
      </w:r>
      <w:r w:rsidR="00530970">
        <w:rPr>
          <w:b/>
          <w:noProof/>
          <w:sz w:val="24"/>
        </w:rPr>
        <w:t>216</w:t>
      </w:r>
      <w:r w:rsidR="009F003D">
        <w:rPr>
          <w:b/>
          <w:noProof/>
          <w:sz w:val="24"/>
        </w:rPr>
        <w:t>, 5411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AB9E37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51EB1">
        <w:rPr>
          <w:rFonts w:ascii="Arial" w:hAnsi="Arial" w:cs="Arial"/>
          <w:b/>
          <w:bCs/>
        </w:rPr>
        <w:t>Lenovo</w:t>
      </w:r>
    </w:p>
    <w:p w14:paraId="7A651A91" w14:textId="0544B48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154C9">
        <w:rPr>
          <w:rFonts w:ascii="Arial" w:hAnsi="Arial" w:cs="Arial"/>
          <w:b/>
          <w:bCs/>
        </w:rPr>
        <w:t>Business and deployment models</w:t>
      </w:r>
    </w:p>
    <w:p w14:paraId="13B93593" w14:textId="5A57716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1" w:name="_Hlk213611467"/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D51EB1">
        <w:rPr>
          <w:rFonts w:ascii="Arial" w:hAnsi="Arial" w:cs="Arial"/>
          <w:b/>
          <w:bCs/>
        </w:rPr>
        <w:t>23.700-83 v1.1.0</w:t>
      </w:r>
      <w:bookmarkEnd w:id="1"/>
    </w:p>
    <w:p w14:paraId="4348F67C" w14:textId="26F2221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51EB1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D51EB1">
        <w:rPr>
          <w:rFonts w:ascii="Arial" w:hAnsi="Arial" w:cs="Arial"/>
          <w:b/>
          <w:bCs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57B2C7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51EB1" w:rsidRPr="00D51EB1">
        <w:rPr>
          <w:rFonts w:ascii="Arial" w:hAnsi="Arial" w:cs="Arial"/>
          <w:b/>
          <w:bCs/>
        </w:rPr>
        <w:t>Manos Pateromichelakis</w:t>
      </w:r>
      <w:r w:rsidR="00D51EB1">
        <w:rPr>
          <w:rFonts w:ascii="Arial" w:hAnsi="Arial" w:cs="Arial"/>
          <w:b/>
          <w:bCs/>
        </w:rPr>
        <w:t xml:space="preserve"> (epateromiche@lenovo.com)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04D8589" w:rsidR="00CD2478" w:rsidRPr="00215ABA" w:rsidRDefault="00353975" w:rsidP="00CD2478">
      <w:pPr>
        <w:rPr>
          <w:noProof/>
        </w:rPr>
      </w:pPr>
      <w:r>
        <w:rPr>
          <w:noProof/>
        </w:rPr>
        <w:t>This contribution provides additional business models and deployment models based on the AIMLE additional capabilities.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C29B222" w14:textId="77777777" w:rsidR="00353975" w:rsidRPr="00215ABA" w:rsidRDefault="00353975" w:rsidP="00353975">
      <w:pPr>
        <w:rPr>
          <w:noProof/>
        </w:rPr>
      </w:pPr>
      <w:r>
        <w:rPr>
          <w:noProof/>
        </w:rPr>
        <w:t>This contribution provides additional business models and deployment models based on the AIMLE additional capabilities.</w:t>
      </w:r>
    </w:p>
    <w:p w14:paraId="1AD024AF" w14:textId="163573B6" w:rsidR="00CD2478" w:rsidRPr="00215ABA" w:rsidRDefault="00D51EB1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8591C7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353975" w:rsidRPr="00353975">
        <w:rPr>
          <w:noProof/>
          <w:lang w:val="en-US"/>
        </w:rPr>
        <w:t>TR 23.700-83 v1.1.0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F48FC9B" w14:textId="77777777" w:rsidR="00353975" w:rsidRDefault="00353975" w:rsidP="00353975">
      <w:pPr>
        <w:pStyle w:val="Heading1"/>
        <w:rPr>
          <w:lang w:val="en-IN"/>
        </w:rPr>
      </w:pPr>
      <w:bookmarkStart w:id="2" w:name="_Toc82472215"/>
      <w:bookmarkStart w:id="3" w:name="_Toc82473760"/>
      <w:bookmarkStart w:id="4" w:name="_Toc82473822"/>
      <w:bookmarkStart w:id="5" w:name="_Toc207723915"/>
      <w:r>
        <w:rPr>
          <w:lang w:val="en-IN"/>
        </w:rPr>
        <w:t>8</w:t>
      </w:r>
      <w:r>
        <w:rPr>
          <w:lang w:val="en-IN"/>
        </w:rPr>
        <w:tab/>
        <w:t xml:space="preserve">Deployment </w:t>
      </w:r>
      <w:bookmarkEnd w:id="2"/>
      <w:bookmarkEnd w:id="3"/>
      <w:bookmarkEnd w:id="4"/>
      <w:r>
        <w:rPr>
          <w:lang w:val="en-IN"/>
        </w:rPr>
        <w:t>scenarios</w:t>
      </w:r>
      <w:bookmarkEnd w:id="5"/>
    </w:p>
    <w:p w14:paraId="51DF828D" w14:textId="77777777" w:rsidR="008B0643" w:rsidRDefault="008B0643" w:rsidP="008B0643">
      <w:pPr>
        <w:pStyle w:val="Heading2"/>
        <w:rPr>
          <w:ins w:id="6" w:author="auth" w:date="2025-11-09T21:07:00Z" w16du:dateUtc="2025-11-09T20:07:00Z"/>
          <w:lang w:val="en-IN"/>
        </w:rPr>
      </w:pPr>
      <w:bookmarkStart w:id="7" w:name="_Toc207723916"/>
      <w:bookmarkStart w:id="8" w:name="_Toc82472216"/>
      <w:bookmarkStart w:id="9" w:name="_Toc82473761"/>
      <w:bookmarkStart w:id="10" w:name="_Toc82473823"/>
      <w:ins w:id="11" w:author="auth" w:date="2025-11-09T21:07:00Z" w16du:dateUtc="2025-11-09T20:07:00Z">
        <w:r>
          <w:rPr>
            <w:lang w:val="en-IN"/>
          </w:rPr>
          <w:t>8.1</w:t>
        </w:r>
        <w:r>
          <w:rPr>
            <w:lang w:val="en-IN"/>
          </w:rPr>
          <w:tab/>
          <w:t>General</w:t>
        </w:r>
        <w:bookmarkEnd w:id="7"/>
      </w:ins>
    </w:p>
    <w:p w14:paraId="06A047F3" w14:textId="77777777" w:rsidR="008B0643" w:rsidRDefault="008B0643" w:rsidP="008B0643">
      <w:pPr>
        <w:rPr>
          <w:ins w:id="12" w:author="auth" w:date="2025-11-09T21:07:00Z" w16du:dateUtc="2025-11-09T20:07:00Z"/>
          <w:lang w:val="en-IN"/>
        </w:rPr>
      </w:pPr>
      <w:ins w:id="13" w:author="auth" w:date="2025-11-09T21:07:00Z" w16du:dateUtc="2025-11-09T20:07:00Z">
        <w:r w:rsidRPr="00353975">
          <w:rPr>
            <w:lang w:val="en-IN"/>
          </w:rPr>
          <w:t xml:space="preserve">This clause provides the deployment </w:t>
        </w:r>
        <w:r>
          <w:rPr>
            <w:lang w:val="en-IN"/>
          </w:rPr>
          <w:t>scenarios</w:t>
        </w:r>
        <w:r w:rsidRPr="00353975">
          <w:rPr>
            <w:lang w:val="en-IN"/>
          </w:rPr>
          <w:t xml:space="preserve"> for AIML enablement (AIMLE) services</w:t>
        </w:r>
        <w:r>
          <w:rPr>
            <w:lang w:val="en-IN"/>
          </w:rPr>
          <w:t>, as provided in 3GPP TS 23.482 Annex A [2]:</w:t>
        </w:r>
      </w:ins>
    </w:p>
    <w:p w14:paraId="4DF4D7E5" w14:textId="77777777" w:rsidR="008B0643" w:rsidRPr="009E1734" w:rsidRDefault="008B0643" w:rsidP="008B0643">
      <w:pPr>
        <w:rPr>
          <w:ins w:id="14" w:author="auth" w:date="2025-11-09T21:07:00Z" w16du:dateUtc="2025-11-09T20:07:00Z"/>
          <w:lang w:val="en-US"/>
        </w:rPr>
      </w:pPr>
      <w:ins w:id="15" w:author="auth" w:date="2025-11-09T21:07:00Z" w16du:dateUtc="2025-11-09T20:07:00Z">
        <w:r w:rsidRPr="009E1734">
          <w:rPr>
            <w:lang w:val="en-US"/>
          </w:rPr>
          <w:t>-</w:t>
        </w:r>
        <w:r w:rsidRPr="009E1734">
          <w:rPr>
            <w:lang w:val="en-US"/>
          </w:rPr>
          <w:tab/>
          <w:t xml:space="preserve">AIMLE server can be deployed at a centralized cloud platform and collects data from multiple EDNs. </w:t>
        </w:r>
      </w:ins>
    </w:p>
    <w:p w14:paraId="450B42E2" w14:textId="77777777" w:rsidR="008B0643" w:rsidRPr="009E1734" w:rsidRDefault="008B0643" w:rsidP="008B0643">
      <w:pPr>
        <w:rPr>
          <w:ins w:id="16" w:author="auth" w:date="2025-11-09T21:07:00Z" w16du:dateUtc="2025-11-09T20:07:00Z"/>
          <w:lang w:val="en-US"/>
        </w:rPr>
      </w:pPr>
      <w:ins w:id="17" w:author="auth" w:date="2025-11-09T21:07:00Z" w16du:dateUtc="2025-11-09T20:07:00Z">
        <w:r w:rsidRPr="009E1734">
          <w:rPr>
            <w:lang w:val="en-US"/>
          </w:rPr>
          <w:t>-</w:t>
        </w:r>
        <w:r w:rsidRPr="009E1734">
          <w:rPr>
            <w:lang w:val="en-US"/>
          </w:rPr>
          <w:tab/>
          <w:t xml:space="preserve">AIMLE server can be deployed at the edge platform. </w:t>
        </w:r>
      </w:ins>
    </w:p>
    <w:p w14:paraId="5C11B802" w14:textId="77777777" w:rsidR="008B0643" w:rsidRDefault="008B0643" w:rsidP="008B0643">
      <w:pPr>
        <w:rPr>
          <w:ins w:id="18" w:author="auth" w:date="2025-11-09T21:07:00Z" w16du:dateUtc="2025-11-09T20:07:00Z"/>
          <w:lang w:val="en-US"/>
        </w:rPr>
      </w:pPr>
      <w:ins w:id="19" w:author="auth" w:date="2025-11-09T21:07:00Z" w16du:dateUtc="2025-11-09T20:07:00Z">
        <w:r w:rsidRPr="009E1734">
          <w:rPr>
            <w:lang w:val="en-US"/>
          </w:rPr>
          <w:t>-</w:t>
        </w:r>
        <w:r w:rsidRPr="009E1734">
          <w:rPr>
            <w:lang w:val="en-US"/>
          </w:rPr>
          <w:tab/>
          <w:t>Hierarchical AIMLE server deployment, where multiple AIML enablement services are deployed in edge or central clouds (e.g., in hierarchical architecture). Such deployment allows for local-global analytics for system wide optimization.</w:t>
        </w:r>
      </w:ins>
    </w:p>
    <w:p w14:paraId="2ECD11C0" w14:textId="77777777" w:rsidR="008B0643" w:rsidRDefault="008B0643" w:rsidP="008B0643">
      <w:pPr>
        <w:rPr>
          <w:ins w:id="20" w:author="auth" w:date="2025-11-09T21:07:00Z" w16du:dateUtc="2025-11-09T20:07:00Z"/>
          <w:lang w:val="en-US"/>
        </w:rPr>
      </w:pPr>
      <w:ins w:id="21" w:author="auth" w:date="2025-11-09T21:07:00Z" w16du:dateUtc="2025-11-09T20:07:00Z">
        <w:r>
          <w:rPr>
            <w:lang w:val="en-US"/>
          </w:rPr>
          <w:t>In addition, the following deployment models for the enhanced AIMLE architecture are described in the following sub-clauses.</w:t>
        </w:r>
      </w:ins>
    </w:p>
    <w:p w14:paraId="0C2EB13E" w14:textId="7759BDAF" w:rsidR="008B0643" w:rsidRDefault="008B0643" w:rsidP="008B0643">
      <w:pPr>
        <w:keepNext/>
        <w:keepLines/>
        <w:spacing w:before="180"/>
        <w:ind w:left="1134" w:hanging="1134"/>
        <w:outlineLvl w:val="1"/>
        <w:rPr>
          <w:ins w:id="22" w:author="auth" w:date="2025-11-09T21:07:00Z" w16du:dateUtc="2025-11-09T20:07:00Z"/>
          <w:rFonts w:ascii="Arial" w:hAnsi="Arial"/>
          <w:sz w:val="32"/>
          <w:lang w:val="en-IN"/>
        </w:rPr>
      </w:pPr>
      <w:bookmarkStart w:id="23" w:name="_Toc96591025"/>
      <w:bookmarkStart w:id="24" w:name="_Toc104797373"/>
      <w:bookmarkStart w:id="25" w:name="_Toc104878370"/>
      <w:bookmarkStart w:id="26" w:name="_Toc113368734"/>
      <w:bookmarkStart w:id="27" w:name="_Toc164779338"/>
      <w:bookmarkStart w:id="28" w:name="_Toc164779592"/>
      <w:bookmarkStart w:id="29" w:name="_Toc178278113"/>
      <w:ins w:id="30" w:author="auth" w:date="2025-11-09T21:07:00Z" w16du:dateUtc="2025-11-09T20:07:00Z">
        <w:r>
          <w:rPr>
            <w:rFonts w:ascii="Arial" w:hAnsi="Arial"/>
            <w:sz w:val="32"/>
            <w:lang w:val="en-IN"/>
          </w:rPr>
          <w:lastRenderedPageBreak/>
          <w:t>8</w:t>
        </w:r>
        <w:r w:rsidRPr="009D46E1">
          <w:rPr>
            <w:rFonts w:ascii="Arial" w:hAnsi="Arial"/>
            <w:sz w:val="32"/>
            <w:lang w:val="en-IN"/>
          </w:rPr>
          <w:t>.2</w:t>
        </w:r>
        <w:r w:rsidRPr="009D46E1">
          <w:rPr>
            <w:rFonts w:ascii="Arial" w:hAnsi="Arial"/>
            <w:sz w:val="32"/>
            <w:lang w:val="en-IN"/>
          </w:rPr>
          <w:tab/>
          <w:t>Deployment model #</w:t>
        </w:r>
      </w:ins>
      <w:ins w:id="31" w:author="auth" w:date="2025-11-10T14:00:00Z" w16du:dateUtc="2025-11-10T13:00:00Z">
        <w:r w:rsidR="005B2BF0">
          <w:rPr>
            <w:rFonts w:ascii="Arial" w:hAnsi="Arial"/>
            <w:sz w:val="32"/>
            <w:lang w:val="en-IN"/>
          </w:rPr>
          <w:t>4</w:t>
        </w:r>
      </w:ins>
      <w:ins w:id="32" w:author="auth" w:date="2025-11-09T21:07:00Z" w16du:dateUtc="2025-11-09T20:07:00Z">
        <w:r w:rsidRPr="009D46E1">
          <w:rPr>
            <w:rFonts w:ascii="Arial" w:hAnsi="Arial"/>
            <w:sz w:val="32"/>
            <w:lang w:val="en-IN"/>
          </w:rPr>
          <w:t xml:space="preserve">: </w:t>
        </w:r>
      </w:ins>
      <w:bookmarkEnd w:id="23"/>
      <w:bookmarkEnd w:id="24"/>
      <w:bookmarkEnd w:id="25"/>
      <w:bookmarkEnd w:id="26"/>
      <w:ins w:id="33" w:author="auth" w:date="2025-11-10T14:00:00Z" w16du:dateUtc="2025-11-10T13:00:00Z">
        <w:r w:rsidR="005B2BF0">
          <w:rPr>
            <w:rFonts w:ascii="Arial" w:hAnsi="Arial"/>
            <w:sz w:val="32"/>
            <w:lang w:val="en-IN"/>
          </w:rPr>
          <w:t>C</w:t>
        </w:r>
      </w:ins>
      <w:ins w:id="34" w:author="auth" w:date="2025-11-09T21:07:00Z" w16du:dateUtc="2025-11-09T20:07:00Z">
        <w:r>
          <w:rPr>
            <w:rFonts w:ascii="Arial" w:hAnsi="Arial"/>
            <w:sz w:val="32"/>
            <w:lang w:val="en-IN"/>
          </w:rPr>
          <w:t>entralized A</w:t>
        </w:r>
        <w:r w:rsidRPr="009D46E1">
          <w:rPr>
            <w:rFonts w:ascii="Arial" w:hAnsi="Arial"/>
            <w:sz w:val="32"/>
            <w:lang w:val="en-IN"/>
          </w:rPr>
          <w:t>IMLE server</w:t>
        </w:r>
        <w:bookmarkEnd w:id="27"/>
        <w:bookmarkEnd w:id="28"/>
        <w:bookmarkEnd w:id="29"/>
        <w:r>
          <w:rPr>
            <w:rFonts w:ascii="Arial" w:hAnsi="Arial"/>
            <w:sz w:val="32"/>
            <w:lang w:val="en-IN"/>
          </w:rPr>
          <w:t xml:space="preserve"> in multi-operator scenarios</w:t>
        </w:r>
      </w:ins>
    </w:p>
    <w:p w14:paraId="76525DBA" w14:textId="3253010C" w:rsidR="008B0643" w:rsidRPr="007F2D56" w:rsidRDefault="008B0643" w:rsidP="008B0643">
      <w:pPr>
        <w:rPr>
          <w:ins w:id="35" w:author="auth" w:date="2025-11-09T21:07:00Z" w16du:dateUtc="2025-11-09T20:07:00Z"/>
          <w:noProof/>
          <w:lang w:val="en-US"/>
        </w:rPr>
      </w:pPr>
      <w:ins w:id="36" w:author="auth" w:date="2025-11-09T21:07:00Z" w16du:dateUtc="2025-11-09T20:07:00Z">
        <w:r w:rsidRPr="007F2D56">
          <w:rPr>
            <w:noProof/>
            <w:lang w:val="en-US"/>
          </w:rPr>
          <w:t>Figure </w:t>
        </w:r>
        <w:r>
          <w:rPr>
            <w:noProof/>
            <w:lang w:val="en-US"/>
          </w:rPr>
          <w:t>8</w:t>
        </w:r>
        <w:r w:rsidRPr="007F2D56">
          <w:rPr>
            <w:noProof/>
            <w:lang w:val="en-US"/>
          </w:rPr>
          <w:t>.2</w:t>
        </w:r>
        <w:r w:rsidRPr="007F2D56">
          <w:rPr>
            <w:noProof/>
            <w:lang w:val="en-US"/>
          </w:rPr>
          <w:noBreakHyphen/>
        </w:r>
        <w:r>
          <w:rPr>
            <w:noProof/>
            <w:lang w:val="en-US"/>
          </w:rPr>
          <w:t>1</w:t>
        </w:r>
        <w:r w:rsidRPr="007F2D56">
          <w:rPr>
            <w:noProof/>
            <w:lang w:val="en-US"/>
          </w:rPr>
          <w:t xml:space="preserve"> illustrates a deployment of the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 which connects to the 3GPP network systems in multiple PLMN operator domain. The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 may be co-located with the </w:t>
        </w:r>
        <w:r>
          <w:rPr>
            <w:noProof/>
            <w:lang w:val="en-US"/>
          </w:rPr>
          <w:t>VAL server (e.g. AI</w:t>
        </w:r>
      </w:ins>
      <w:ins w:id="37" w:author="auth" w:date="2025-11-10T14:00:00Z" w16du:dateUtc="2025-11-10T13:00:00Z">
        <w:r w:rsidR="005B2BF0">
          <w:rPr>
            <w:noProof/>
            <w:lang w:val="en-US"/>
          </w:rPr>
          <w:t xml:space="preserve"> </w:t>
        </w:r>
      </w:ins>
      <w:ins w:id="38" w:author="auth" w:date="2025-11-09T21:07:00Z" w16du:dateUtc="2025-11-09T20:07:00Z">
        <w:r>
          <w:rPr>
            <w:noProof/>
            <w:lang w:val="en-US"/>
          </w:rPr>
          <w:t>server)</w:t>
        </w:r>
        <w:r w:rsidRPr="007F2D56">
          <w:rPr>
            <w:noProof/>
            <w:lang w:val="en-US"/>
          </w:rPr>
          <w:t xml:space="preserve"> in a single physical entity or deployed in different physical entities.</w:t>
        </w:r>
      </w:ins>
    </w:p>
    <w:p w14:paraId="50E2B057" w14:textId="77777777" w:rsidR="008B0643" w:rsidRPr="007F2D56" w:rsidRDefault="008B0643" w:rsidP="008B0643">
      <w:pPr>
        <w:keepNext/>
        <w:keepLines/>
        <w:spacing w:before="60"/>
        <w:jc w:val="center"/>
        <w:rPr>
          <w:ins w:id="39" w:author="auth" w:date="2025-11-09T21:07:00Z" w16du:dateUtc="2025-11-09T20:07:00Z"/>
          <w:rFonts w:ascii="Arial" w:hAnsi="Arial" w:cs="Arial"/>
          <w:b/>
          <w:lang w:eastAsia="x-none"/>
        </w:rPr>
      </w:pPr>
      <w:ins w:id="40" w:author="auth" w:date="2025-11-09T21:07:00Z" w16du:dateUtc="2025-11-09T20:07:00Z">
        <w:r w:rsidRPr="007F2D56">
          <w:rPr>
            <w:rFonts w:ascii="Arial" w:hAnsi="Arial"/>
            <w:b/>
            <w:lang w:eastAsia="x-none"/>
          </w:rPr>
          <w:object w:dxaOrig="10164" w:dyaOrig="5940" w14:anchorId="7A31939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5.8pt;height:277.2pt" o:ole="">
              <v:imagedata r:id="rId7" o:title=""/>
            </v:shape>
            <o:OLEObject Type="Embed" ProgID="Visio.Drawing.11" ShapeID="_x0000_i1025" DrawAspect="Content" ObjectID="_1825248625" r:id="rId8"/>
          </w:object>
        </w:r>
      </w:ins>
    </w:p>
    <w:p w14:paraId="2393D88B" w14:textId="77777777" w:rsidR="008B0643" w:rsidRPr="007F2D56" w:rsidRDefault="008B0643" w:rsidP="008B0643">
      <w:pPr>
        <w:keepLines/>
        <w:spacing w:after="240"/>
        <w:jc w:val="center"/>
        <w:rPr>
          <w:ins w:id="41" w:author="auth" w:date="2025-11-09T21:07:00Z" w16du:dateUtc="2025-11-09T20:07:00Z"/>
          <w:rFonts w:ascii="Arial" w:hAnsi="Arial" w:cs="Arial"/>
          <w:b/>
          <w:lang w:eastAsia="x-none"/>
        </w:rPr>
      </w:pPr>
      <w:ins w:id="42" w:author="auth" w:date="2025-11-09T21:07:00Z" w16du:dateUtc="2025-11-09T20:07:00Z">
        <w:r w:rsidRPr="007F2D56">
          <w:rPr>
            <w:rFonts w:ascii="Arial" w:hAnsi="Arial" w:cs="Arial"/>
            <w:b/>
            <w:lang w:eastAsia="x-none"/>
          </w:rPr>
          <w:t>Figure </w:t>
        </w:r>
        <w:r>
          <w:rPr>
            <w:rFonts w:ascii="Arial" w:hAnsi="Arial" w:cs="Arial"/>
            <w:b/>
            <w:lang w:eastAsia="x-none"/>
          </w:rPr>
          <w:t>8</w:t>
        </w:r>
        <w:r w:rsidRPr="007F2D56">
          <w:rPr>
            <w:rFonts w:ascii="Arial" w:hAnsi="Arial" w:cs="Arial"/>
            <w:b/>
            <w:lang w:eastAsia="x-none"/>
          </w:rPr>
          <w:t>.2-</w:t>
        </w:r>
        <w:r>
          <w:rPr>
            <w:rFonts w:ascii="Arial" w:hAnsi="Arial" w:cs="Arial"/>
            <w:b/>
            <w:lang w:eastAsia="x-none"/>
          </w:rPr>
          <w:t>1</w:t>
        </w:r>
        <w:r w:rsidRPr="007F2D56">
          <w:rPr>
            <w:rFonts w:ascii="Arial" w:hAnsi="Arial" w:cs="Arial"/>
            <w:b/>
            <w:lang w:eastAsia="x-none"/>
          </w:rPr>
          <w:t xml:space="preserve">: Deployment of </w:t>
        </w:r>
        <w:r>
          <w:rPr>
            <w:rFonts w:ascii="Arial" w:hAnsi="Arial" w:cs="Arial"/>
            <w:b/>
            <w:lang w:eastAsia="x-none"/>
          </w:rPr>
          <w:t>AIMLE</w:t>
        </w:r>
        <w:r w:rsidRPr="007F2D56">
          <w:rPr>
            <w:rFonts w:ascii="Arial" w:hAnsi="Arial" w:cs="Arial"/>
            <w:b/>
            <w:lang w:eastAsia="x-none"/>
          </w:rPr>
          <w:t xml:space="preserve"> server with connections to 3GPP network systems in multiple PLMN operator domains</w:t>
        </w:r>
      </w:ins>
    </w:p>
    <w:p w14:paraId="79E7054A" w14:textId="77777777" w:rsidR="008B0643" w:rsidRPr="007F2D56" w:rsidRDefault="008B0643" w:rsidP="008B0643">
      <w:pPr>
        <w:rPr>
          <w:ins w:id="43" w:author="auth" w:date="2025-11-09T21:07:00Z" w16du:dateUtc="2025-11-09T20:07:00Z"/>
          <w:noProof/>
          <w:lang w:val="en-US"/>
        </w:rPr>
      </w:pPr>
      <w:bookmarkStart w:id="44" w:name="_Toc521435194"/>
      <w:ins w:id="45" w:author="auth" w:date="2025-11-09T21:07:00Z" w16du:dateUtc="2025-11-09T20:07:00Z">
        <w:r w:rsidRPr="007F2D56">
          <w:rPr>
            <w:noProof/>
            <w:lang w:val="en-US"/>
          </w:rPr>
          <w:t>Figure </w:t>
        </w:r>
        <w:r>
          <w:rPr>
            <w:noProof/>
            <w:lang w:val="en-US"/>
          </w:rPr>
          <w:t>8</w:t>
        </w:r>
        <w:r w:rsidRPr="007F2D56">
          <w:rPr>
            <w:noProof/>
            <w:lang w:val="en-US"/>
          </w:rPr>
          <w:t>.2.</w:t>
        </w:r>
        <w:r>
          <w:rPr>
            <w:noProof/>
            <w:lang w:val="en-US"/>
          </w:rPr>
          <w:t>2</w:t>
        </w:r>
        <w:r w:rsidRPr="007F2D56">
          <w:rPr>
            <w:noProof/>
            <w:lang w:val="en-US"/>
          </w:rPr>
          <w:t xml:space="preserve"> illustrates a deployment of the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 which provides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capabilities to multiple </w:t>
        </w:r>
        <w:r>
          <w:rPr>
            <w:noProof/>
            <w:lang w:val="en-US"/>
          </w:rPr>
          <w:t>VAL</w:t>
        </w:r>
        <w:r w:rsidRPr="007F2D56">
          <w:rPr>
            <w:noProof/>
            <w:lang w:val="en-US"/>
          </w:rPr>
          <w:t xml:space="preserve"> servers over </w:t>
        </w:r>
        <w:r>
          <w:rPr>
            <w:noProof/>
            <w:lang w:val="en-US"/>
          </w:rPr>
          <w:t>AIMLE-S</w:t>
        </w:r>
        <w:r w:rsidRPr="007F2D56">
          <w:rPr>
            <w:noProof/>
            <w:lang w:val="en-US"/>
          </w:rPr>
          <w:t xml:space="preserve"> reference point and connects to the 3GPP network systems</w:t>
        </w:r>
        <w:r>
          <w:rPr>
            <w:noProof/>
            <w:lang w:val="en-US"/>
          </w:rPr>
          <w:t xml:space="preserve"> </w:t>
        </w:r>
        <w:r w:rsidRPr="007F2D56">
          <w:rPr>
            <w:noProof/>
            <w:lang w:val="en-US"/>
          </w:rPr>
          <w:t>in multiple PLMN operator domain.</w:t>
        </w:r>
      </w:ins>
    </w:p>
    <w:p w14:paraId="2EC2DBF3" w14:textId="77777777" w:rsidR="008B0643" w:rsidRPr="007F2D56" w:rsidRDefault="008B0643" w:rsidP="008B0643">
      <w:pPr>
        <w:keepNext/>
        <w:keepLines/>
        <w:spacing w:before="60"/>
        <w:jc w:val="center"/>
        <w:rPr>
          <w:ins w:id="46" w:author="auth" w:date="2025-11-09T21:07:00Z" w16du:dateUtc="2025-11-09T20:07:00Z"/>
          <w:rFonts w:ascii="Arial" w:hAnsi="Arial" w:cs="Arial"/>
          <w:b/>
          <w:lang w:eastAsia="x-none"/>
        </w:rPr>
      </w:pPr>
      <w:ins w:id="47" w:author="auth" w:date="2025-11-09T21:07:00Z" w16du:dateUtc="2025-11-09T20:07:00Z">
        <w:r w:rsidRPr="007F2D56">
          <w:rPr>
            <w:rFonts w:ascii="Arial" w:hAnsi="Arial"/>
            <w:b/>
            <w:lang w:eastAsia="x-none"/>
          </w:rPr>
          <w:object w:dxaOrig="10164" w:dyaOrig="6347" w14:anchorId="5AF73835">
            <v:shape id="_x0000_i1026" type="#_x0000_t75" style="width:465.6pt;height:291pt" o:ole="">
              <v:imagedata r:id="rId9" o:title=""/>
            </v:shape>
            <o:OLEObject Type="Embed" ProgID="Visio.Drawing.11" ShapeID="_x0000_i1026" DrawAspect="Content" ObjectID="_1825248626" r:id="rId10"/>
          </w:object>
        </w:r>
      </w:ins>
    </w:p>
    <w:p w14:paraId="047CBAB2" w14:textId="77777777" w:rsidR="008B0643" w:rsidRDefault="008B0643" w:rsidP="008B0643">
      <w:pPr>
        <w:keepLines/>
        <w:spacing w:after="240"/>
        <w:jc w:val="center"/>
        <w:rPr>
          <w:ins w:id="48" w:author="auth1" w:date="2025-11-21T16:27:00Z" w16du:dateUtc="2025-11-21T15:27:00Z"/>
          <w:rFonts w:ascii="Arial" w:hAnsi="Arial" w:cs="Arial"/>
          <w:b/>
          <w:noProof/>
          <w:lang w:val="en-US" w:eastAsia="x-none"/>
        </w:rPr>
      </w:pPr>
      <w:ins w:id="49" w:author="auth" w:date="2025-11-09T21:07:00Z" w16du:dateUtc="2025-11-09T20:07:00Z">
        <w:r w:rsidRPr="007F2D56">
          <w:rPr>
            <w:rFonts w:ascii="Arial" w:hAnsi="Arial" w:cs="Arial"/>
            <w:b/>
            <w:noProof/>
            <w:lang w:val="en-US" w:eastAsia="x-none"/>
          </w:rPr>
          <w:t>Figure </w:t>
        </w:r>
        <w:r>
          <w:rPr>
            <w:rFonts w:ascii="Arial" w:hAnsi="Arial" w:cs="Arial"/>
            <w:b/>
            <w:noProof/>
            <w:lang w:val="en-US" w:eastAsia="x-none"/>
          </w:rPr>
          <w:t>8</w:t>
        </w:r>
        <w:r w:rsidRPr="007F2D56">
          <w:rPr>
            <w:rFonts w:ascii="Arial" w:hAnsi="Arial" w:cs="Arial"/>
            <w:b/>
            <w:noProof/>
            <w:lang w:val="en-US" w:eastAsia="x-none"/>
          </w:rPr>
          <w:t>.2.</w:t>
        </w:r>
        <w:r>
          <w:rPr>
            <w:rFonts w:ascii="Arial" w:hAnsi="Arial" w:cs="Arial"/>
            <w:b/>
            <w:noProof/>
            <w:lang w:val="en-US" w:eastAsia="x-none"/>
          </w:rPr>
          <w:t>2</w:t>
        </w:r>
        <w:r w:rsidRPr="007F2D56">
          <w:rPr>
            <w:rFonts w:ascii="Arial" w:hAnsi="Arial" w:cs="Arial"/>
            <w:b/>
            <w:noProof/>
            <w:lang w:val="en-US" w:eastAsia="x-none"/>
          </w:rPr>
          <w:t xml:space="preserve">: Deployment of </w:t>
        </w:r>
        <w:r>
          <w:rPr>
            <w:rFonts w:ascii="Arial" w:hAnsi="Arial" w:cs="Arial"/>
            <w:b/>
            <w:noProof/>
            <w:lang w:val="en-US" w:eastAsia="x-none"/>
          </w:rPr>
          <w:t>AIMLE</w:t>
        </w:r>
        <w:r w:rsidRPr="007F2D56">
          <w:rPr>
            <w:rFonts w:ascii="Arial" w:hAnsi="Arial" w:cs="Arial"/>
            <w:b/>
            <w:noProof/>
            <w:lang w:val="en-US" w:eastAsia="x-none"/>
          </w:rPr>
          <w:t xml:space="preserve"> server with connections to multiple </w:t>
        </w:r>
        <w:r>
          <w:rPr>
            <w:rFonts w:ascii="Arial" w:hAnsi="Arial" w:cs="Arial"/>
            <w:b/>
            <w:noProof/>
            <w:lang w:val="en-US" w:eastAsia="x-none"/>
          </w:rPr>
          <w:t>VAL</w:t>
        </w:r>
        <w:r w:rsidRPr="007F2D56">
          <w:rPr>
            <w:rFonts w:ascii="Arial" w:hAnsi="Arial" w:cs="Arial"/>
            <w:b/>
            <w:noProof/>
            <w:lang w:val="en-US" w:eastAsia="x-none"/>
          </w:rPr>
          <w:t xml:space="preserve"> servers</w:t>
        </w:r>
      </w:ins>
    </w:p>
    <w:p w14:paraId="043FC7EF" w14:textId="26D0E5C8" w:rsidR="00530970" w:rsidRPr="007F2D56" w:rsidRDefault="00530970" w:rsidP="00530970">
      <w:pPr>
        <w:pStyle w:val="EditorsNote"/>
        <w:rPr>
          <w:ins w:id="50" w:author="auth" w:date="2025-11-09T21:07:00Z" w16du:dateUtc="2025-11-09T20:07:00Z"/>
          <w:noProof/>
          <w:lang w:val="en-US"/>
        </w:rPr>
      </w:pPr>
      <w:ins w:id="51" w:author="auth1" w:date="2025-11-21T16:27:00Z" w16du:dateUtc="2025-11-21T15:27:00Z">
        <w:r>
          <w:rPr>
            <w:noProof/>
            <w:lang w:val="en-US"/>
          </w:rPr>
          <w:t xml:space="preserve">Editor’s Note: </w:t>
        </w:r>
      </w:ins>
      <w:ins w:id="52" w:author="auth1" w:date="2025-11-21T16:40:00Z" w16du:dateUtc="2025-11-21T15:40:00Z">
        <w:r w:rsidR="00242A38">
          <w:rPr>
            <w:noProof/>
            <w:lang w:val="en-US"/>
          </w:rPr>
          <w:t>The c</w:t>
        </w:r>
      </w:ins>
      <w:ins w:id="53" w:author="auth1" w:date="2025-11-21T16:27:00Z" w16du:dateUtc="2025-11-21T15:27:00Z">
        <w:r>
          <w:rPr>
            <w:noProof/>
            <w:lang w:val="en-US"/>
          </w:rPr>
          <w:t xml:space="preserve">entralized </w:t>
        </w:r>
      </w:ins>
      <w:ins w:id="54" w:author="auth1" w:date="2025-11-21T16:28:00Z" w16du:dateUtc="2025-11-21T15:28:00Z">
        <w:r>
          <w:rPr>
            <w:noProof/>
            <w:lang w:val="en-US"/>
          </w:rPr>
          <w:t xml:space="preserve">deployment </w:t>
        </w:r>
      </w:ins>
      <w:ins w:id="55" w:author="auth1" w:date="2025-11-21T16:27:00Z" w16du:dateUtc="2025-11-21T15:27:00Z">
        <w:r>
          <w:rPr>
            <w:noProof/>
            <w:lang w:val="en-US"/>
          </w:rPr>
          <w:t xml:space="preserve">model </w:t>
        </w:r>
      </w:ins>
      <w:ins w:id="56" w:author="auth1" w:date="2025-11-21T16:40:00Z" w16du:dateUtc="2025-11-21T15:40:00Z">
        <w:r w:rsidR="00242A38">
          <w:rPr>
            <w:noProof/>
            <w:lang w:val="en-US"/>
          </w:rPr>
          <w:t>is</w:t>
        </w:r>
      </w:ins>
      <w:ins w:id="57" w:author="auth1" w:date="2025-11-21T16:28:00Z" w16du:dateUtc="2025-11-21T15:28:00Z">
        <w:r>
          <w:rPr>
            <w:noProof/>
            <w:lang w:val="en-US"/>
          </w:rPr>
          <w:t xml:space="preserve"> FFS</w:t>
        </w:r>
      </w:ins>
      <w:ins w:id="58" w:author="auth1" w:date="2025-11-21T16:29:00Z" w16du:dateUtc="2025-11-21T15:29:00Z">
        <w:r>
          <w:rPr>
            <w:noProof/>
            <w:lang w:val="en-US"/>
          </w:rPr>
          <w:t>.</w:t>
        </w:r>
      </w:ins>
    </w:p>
    <w:bookmarkEnd w:id="44"/>
    <w:p w14:paraId="4012E1BB" w14:textId="7C8CEA3B" w:rsidR="008B0643" w:rsidRDefault="008B0643" w:rsidP="008B0643">
      <w:pPr>
        <w:keepNext/>
        <w:keepLines/>
        <w:spacing w:before="180"/>
        <w:ind w:left="1134" w:hanging="1134"/>
        <w:outlineLvl w:val="1"/>
        <w:rPr>
          <w:ins w:id="59" w:author="auth" w:date="2025-11-09T21:07:00Z" w16du:dateUtc="2025-11-09T20:07:00Z"/>
          <w:rFonts w:ascii="Arial" w:hAnsi="Arial"/>
          <w:sz w:val="32"/>
          <w:lang w:val="en-IN"/>
        </w:rPr>
      </w:pPr>
      <w:ins w:id="60" w:author="auth" w:date="2025-11-09T21:07:00Z" w16du:dateUtc="2025-11-09T20:07:00Z">
        <w:r>
          <w:rPr>
            <w:rFonts w:ascii="Arial" w:hAnsi="Arial"/>
            <w:sz w:val="32"/>
            <w:lang w:val="en-IN"/>
          </w:rPr>
          <w:t>8</w:t>
        </w:r>
        <w:r w:rsidRPr="009D46E1">
          <w:rPr>
            <w:rFonts w:ascii="Arial" w:hAnsi="Arial"/>
            <w:sz w:val="32"/>
            <w:lang w:val="en-IN"/>
          </w:rPr>
          <w:t>.</w:t>
        </w:r>
        <w:r>
          <w:rPr>
            <w:rFonts w:ascii="Arial" w:hAnsi="Arial"/>
            <w:sz w:val="32"/>
            <w:lang w:val="en-IN"/>
          </w:rPr>
          <w:t>3</w:t>
        </w:r>
        <w:r w:rsidRPr="009D46E1">
          <w:rPr>
            <w:rFonts w:ascii="Arial" w:hAnsi="Arial"/>
            <w:sz w:val="32"/>
            <w:lang w:val="en-IN"/>
          </w:rPr>
          <w:tab/>
          <w:t>Deployment model #</w:t>
        </w:r>
        <w:r>
          <w:rPr>
            <w:rFonts w:ascii="Arial" w:hAnsi="Arial"/>
            <w:sz w:val="32"/>
            <w:lang w:val="en-IN"/>
          </w:rPr>
          <w:t>y</w:t>
        </w:r>
        <w:r w:rsidRPr="009D46E1">
          <w:rPr>
            <w:rFonts w:ascii="Arial" w:hAnsi="Arial"/>
            <w:sz w:val="32"/>
            <w:lang w:val="en-IN"/>
          </w:rPr>
          <w:t xml:space="preserve">: </w:t>
        </w:r>
      </w:ins>
      <w:ins w:id="61" w:author="auth" w:date="2025-11-10T14:00:00Z" w16du:dateUtc="2025-11-10T13:00:00Z">
        <w:r w:rsidR="005B2BF0">
          <w:rPr>
            <w:rFonts w:ascii="Arial" w:hAnsi="Arial"/>
            <w:sz w:val="32"/>
            <w:lang w:val="en-IN"/>
          </w:rPr>
          <w:t>D</w:t>
        </w:r>
      </w:ins>
      <w:ins w:id="62" w:author="auth" w:date="2025-11-09T21:07:00Z" w16du:dateUtc="2025-11-09T20:07:00Z">
        <w:r>
          <w:rPr>
            <w:rFonts w:ascii="Arial" w:hAnsi="Arial"/>
            <w:sz w:val="32"/>
            <w:lang w:val="en-IN"/>
          </w:rPr>
          <w:t>istributed A</w:t>
        </w:r>
        <w:r w:rsidRPr="009D46E1">
          <w:rPr>
            <w:rFonts w:ascii="Arial" w:hAnsi="Arial"/>
            <w:sz w:val="32"/>
            <w:lang w:val="en-IN"/>
          </w:rPr>
          <w:t>IMLE server</w:t>
        </w:r>
        <w:r>
          <w:rPr>
            <w:rFonts w:ascii="Arial" w:hAnsi="Arial"/>
            <w:sz w:val="32"/>
            <w:lang w:val="en-IN"/>
          </w:rPr>
          <w:t>s in multi-operator scenarios</w:t>
        </w:r>
      </w:ins>
    </w:p>
    <w:p w14:paraId="2F6A9D13" w14:textId="77777777" w:rsidR="008B0643" w:rsidRPr="007F2D56" w:rsidRDefault="008B0643" w:rsidP="008B0643">
      <w:pPr>
        <w:rPr>
          <w:ins w:id="63" w:author="auth" w:date="2025-11-09T21:07:00Z" w16du:dateUtc="2025-11-09T20:07:00Z"/>
          <w:noProof/>
          <w:lang w:val="en-US"/>
        </w:rPr>
      </w:pPr>
      <w:ins w:id="64" w:author="auth" w:date="2025-11-09T21:07:00Z" w16du:dateUtc="2025-11-09T20:07:00Z">
        <w:r w:rsidRPr="007F2D56">
          <w:rPr>
            <w:noProof/>
            <w:lang w:val="en-US"/>
          </w:rPr>
          <w:t xml:space="preserve">The distributed deployment is where multiple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servers are deployed either in the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service provider domain or in the PLMN operator domain. The distributed deployment of the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servers provide geographical coverage or support multiple PLMN operator domains in a geographical location. The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servers interconnect via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-E and the </w:t>
        </w:r>
        <w:r>
          <w:rPr>
            <w:noProof/>
            <w:lang w:val="en-US"/>
          </w:rPr>
          <w:t>AIMLE-S</w:t>
        </w:r>
        <w:r w:rsidRPr="007F2D56">
          <w:rPr>
            <w:noProof/>
            <w:lang w:val="en-US"/>
          </w:rPr>
          <w:t xml:space="preserve"> reference point is used for interaction between </w:t>
        </w:r>
        <w:r>
          <w:rPr>
            <w:noProof/>
            <w:lang w:val="en-US"/>
          </w:rPr>
          <w:t>VAL</w:t>
        </w:r>
        <w:r w:rsidRPr="007F2D56">
          <w:rPr>
            <w:noProof/>
            <w:lang w:val="en-US"/>
          </w:rPr>
          <w:t xml:space="preserve"> server and the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server.</w:t>
        </w:r>
      </w:ins>
    </w:p>
    <w:p w14:paraId="2818A916" w14:textId="77777777" w:rsidR="008B0643" w:rsidRPr="007F2D56" w:rsidRDefault="008B0643" w:rsidP="008B0643">
      <w:pPr>
        <w:rPr>
          <w:ins w:id="65" w:author="auth" w:date="2025-11-09T21:07:00Z" w16du:dateUtc="2025-11-09T20:07:00Z"/>
          <w:noProof/>
          <w:lang w:val="en-US"/>
        </w:rPr>
      </w:pPr>
      <w:ins w:id="66" w:author="auth" w:date="2025-11-09T21:07:00Z" w16du:dateUtc="2025-11-09T20:07:00Z">
        <w:r w:rsidRPr="007F2D56">
          <w:rPr>
            <w:noProof/>
            <w:lang w:val="en-US"/>
          </w:rPr>
          <w:t>Figure </w:t>
        </w:r>
        <w:r>
          <w:rPr>
            <w:noProof/>
            <w:lang w:val="en-US"/>
          </w:rPr>
          <w:t>8</w:t>
        </w:r>
        <w:r w:rsidRPr="007F2D56">
          <w:rPr>
            <w:noProof/>
            <w:lang w:val="en-US"/>
          </w:rPr>
          <w:t>.</w:t>
        </w:r>
        <w:r>
          <w:rPr>
            <w:noProof/>
            <w:lang w:val="en-US"/>
          </w:rPr>
          <w:t>3</w:t>
        </w:r>
        <w:r w:rsidRPr="007F2D56">
          <w:rPr>
            <w:noProof/>
            <w:lang w:val="en-US"/>
          </w:rPr>
          <w:t xml:space="preserve">-1 illustrates the deployment of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servers in multiple PLMN operator domain and provides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capabilities to the </w:t>
        </w:r>
        <w:r>
          <w:rPr>
            <w:noProof/>
            <w:lang w:val="en-US"/>
          </w:rPr>
          <w:t>VAL</w:t>
        </w:r>
        <w:r w:rsidRPr="007F2D56">
          <w:rPr>
            <w:noProof/>
            <w:lang w:val="en-US"/>
          </w:rPr>
          <w:t xml:space="preserve"> server deployed in the </w:t>
        </w:r>
        <w:r>
          <w:rPr>
            <w:noProof/>
            <w:lang w:val="en-US"/>
          </w:rPr>
          <w:t>CSP/ASP domain</w:t>
        </w:r>
        <w:r w:rsidRPr="007F2D56">
          <w:rPr>
            <w:noProof/>
            <w:lang w:val="en-US"/>
          </w:rPr>
          <w:t xml:space="preserve">. The </w:t>
        </w:r>
        <w:r>
          <w:rPr>
            <w:noProof/>
            <w:lang w:val="en-US"/>
          </w:rPr>
          <w:t>VAL</w:t>
        </w:r>
        <w:r w:rsidRPr="007F2D56">
          <w:rPr>
            <w:noProof/>
            <w:lang w:val="en-US"/>
          </w:rPr>
          <w:t xml:space="preserve"> server connects via </w:t>
        </w:r>
        <w:r>
          <w:rPr>
            <w:noProof/>
            <w:lang w:val="en-US"/>
          </w:rPr>
          <w:t>AIMLE-S</w:t>
        </w:r>
        <w:r w:rsidRPr="007F2D56">
          <w:rPr>
            <w:noProof/>
            <w:lang w:val="en-US"/>
          </w:rPr>
          <w:t xml:space="preserve"> to the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servers.</w:t>
        </w:r>
      </w:ins>
    </w:p>
    <w:p w14:paraId="551B79E5" w14:textId="77777777" w:rsidR="008B0643" w:rsidRPr="007F2D56" w:rsidRDefault="008B0643" w:rsidP="008B0643">
      <w:pPr>
        <w:keepNext/>
        <w:keepLines/>
        <w:spacing w:before="60"/>
        <w:jc w:val="center"/>
        <w:rPr>
          <w:ins w:id="67" w:author="auth" w:date="2025-11-09T21:07:00Z" w16du:dateUtc="2025-11-09T20:07:00Z"/>
          <w:rFonts w:ascii="Arial" w:hAnsi="Arial" w:cs="Arial"/>
          <w:b/>
          <w:noProof/>
          <w:lang w:eastAsia="x-none"/>
        </w:rPr>
      </w:pPr>
      <w:ins w:id="68" w:author="auth" w:date="2025-11-09T21:07:00Z" w16du:dateUtc="2025-11-09T20:07:00Z">
        <w:r w:rsidRPr="007F2D56">
          <w:rPr>
            <w:rFonts w:ascii="Arial" w:hAnsi="Arial"/>
            <w:b/>
            <w:noProof/>
            <w:lang w:eastAsia="x-none"/>
          </w:rPr>
          <w:object w:dxaOrig="7572" w:dyaOrig="5316" w14:anchorId="59341FF2">
            <v:shape id="_x0000_i1027" type="#_x0000_t75" style="width:378.6pt;height:265.8pt" o:ole="">
              <v:imagedata r:id="rId11" o:title=""/>
            </v:shape>
            <o:OLEObject Type="Embed" ProgID="Visio.Drawing.11" ShapeID="_x0000_i1027" DrawAspect="Content" ObjectID="_1825248627" r:id="rId12"/>
          </w:object>
        </w:r>
      </w:ins>
    </w:p>
    <w:p w14:paraId="1A203C48" w14:textId="77777777" w:rsidR="008B0643" w:rsidRPr="007F2D56" w:rsidRDefault="008B0643" w:rsidP="008B0643">
      <w:pPr>
        <w:keepLines/>
        <w:spacing w:after="240"/>
        <w:jc w:val="center"/>
        <w:rPr>
          <w:ins w:id="69" w:author="auth" w:date="2025-11-09T21:07:00Z" w16du:dateUtc="2025-11-09T20:07:00Z"/>
          <w:rFonts w:ascii="Arial" w:hAnsi="Arial" w:cs="Arial"/>
          <w:b/>
          <w:lang w:eastAsia="x-none"/>
        </w:rPr>
      </w:pPr>
      <w:ins w:id="70" w:author="auth" w:date="2025-11-09T21:07:00Z" w16du:dateUtc="2025-11-09T20:07:00Z">
        <w:r w:rsidRPr="007F2D56">
          <w:rPr>
            <w:rFonts w:ascii="Arial" w:hAnsi="Arial" w:cs="Arial"/>
            <w:b/>
            <w:noProof/>
            <w:lang w:eastAsia="x-none"/>
          </w:rPr>
          <w:t>Figure </w:t>
        </w:r>
        <w:r>
          <w:rPr>
            <w:rFonts w:ascii="Arial" w:hAnsi="Arial" w:cs="Arial"/>
            <w:b/>
            <w:noProof/>
            <w:lang w:eastAsia="x-none"/>
          </w:rPr>
          <w:t>8.3</w:t>
        </w:r>
        <w:r w:rsidRPr="007F2D56">
          <w:rPr>
            <w:rFonts w:ascii="Arial" w:hAnsi="Arial" w:cs="Arial"/>
            <w:b/>
            <w:noProof/>
            <w:lang w:eastAsia="x-none"/>
          </w:rPr>
          <w:t xml:space="preserve">-1: Distributed deployment of </w:t>
        </w:r>
        <w:r>
          <w:rPr>
            <w:rFonts w:ascii="Arial" w:hAnsi="Arial" w:cs="Arial"/>
            <w:b/>
            <w:noProof/>
            <w:lang w:eastAsia="x-none"/>
          </w:rPr>
          <w:t>AIMLE</w:t>
        </w:r>
        <w:r w:rsidRPr="007F2D56">
          <w:rPr>
            <w:rFonts w:ascii="Arial" w:hAnsi="Arial" w:cs="Arial"/>
            <w:b/>
            <w:noProof/>
            <w:lang w:eastAsia="x-none"/>
          </w:rPr>
          <w:t xml:space="preserve"> servers in multiple PLMN operator domain without interconnection between </w:t>
        </w:r>
        <w:r>
          <w:rPr>
            <w:rFonts w:ascii="Arial" w:hAnsi="Arial" w:cs="Arial"/>
            <w:b/>
            <w:noProof/>
            <w:lang w:eastAsia="x-none"/>
          </w:rPr>
          <w:t>AIMLE</w:t>
        </w:r>
        <w:r w:rsidRPr="007F2D56">
          <w:rPr>
            <w:rFonts w:ascii="Arial" w:hAnsi="Arial" w:cs="Arial"/>
            <w:b/>
            <w:noProof/>
            <w:lang w:eastAsia="x-none"/>
          </w:rPr>
          <w:t xml:space="preserve"> servers</w:t>
        </w:r>
      </w:ins>
    </w:p>
    <w:p w14:paraId="61B553D2" w14:textId="77777777" w:rsidR="008B0643" w:rsidRPr="007F2D56" w:rsidRDefault="008B0643" w:rsidP="008B0643">
      <w:pPr>
        <w:rPr>
          <w:ins w:id="71" w:author="auth" w:date="2025-11-09T21:07:00Z" w16du:dateUtc="2025-11-09T20:07:00Z"/>
          <w:noProof/>
          <w:lang w:val="en-US"/>
        </w:rPr>
      </w:pPr>
      <w:ins w:id="72" w:author="auth" w:date="2025-11-09T21:07:00Z" w16du:dateUtc="2025-11-09T20:07:00Z">
        <w:r w:rsidRPr="007F2D56">
          <w:rPr>
            <w:noProof/>
            <w:lang w:val="en-US"/>
          </w:rPr>
          <w:t>Figure </w:t>
        </w:r>
        <w:r>
          <w:rPr>
            <w:noProof/>
            <w:lang w:val="en-US"/>
          </w:rPr>
          <w:t>8</w:t>
        </w:r>
        <w:r w:rsidRPr="007F2D56">
          <w:rPr>
            <w:noProof/>
            <w:lang w:val="en-US"/>
          </w:rPr>
          <w:t>.</w:t>
        </w:r>
        <w:r>
          <w:rPr>
            <w:noProof/>
            <w:lang w:val="en-US"/>
          </w:rPr>
          <w:t>3</w:t>
        </w:r>
        <w:r w:rsidRPr="007F2D56">
          <w:rPr>
            <w:noProof/>
            <w:lang w:val="en-US"/>
          </w:rPr>
          <w:t xml:space="preserve">-2 illustrates the deployment of multiple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servers deployed in multiple PLMN operator domains. The </w:t>
        </w:r>
        <w:r>
          <w:rPr>
            <w:noProof/>
            <w:lang w:val="en-US"/>
          </w:rPr>
          <w:t>VAL</w:t>
        </w:r>
        <w:r w:rsidRPr="007F2D56">
          <w:rPr>
            <w:noProof/>
            <w:lang w:val="en-US"/>
          </w:rPr>
          <w:t xml:space="preserve"> server connects via </w:t>
        </w:r>
        <w:r>
          <w:rPr>
            <w:noProof/>
            <w:lang w:val="en-US"/>
          </w:rPr>
          <w:t>AIMLE-S</w:t>
        </w:r>
        <w:r w:rsidRPr="007F2D56">
          <w:rPr>
            <w:noProof/>
            <w:lang w:val="en-US"/>
          </w:rPr>
          <w:t xml:space="preserve"> to the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server. The interconnection between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servers is via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-E and supports the </w:t>
        </w:r>
        <w:r>
          <w:rPr>
            <w:noProof/>
            <w:lang w:val="en-US"/>
          </w:rPr>
          <w:t>AI/ML applications</w:t>
        </w:r>
        <w:r w:rsidRPr="007F2D56">
          <w:rPr>
            <w:noProof/>
            <w:lang w:val="en-US"/>
          </w:rPr>
          <w:t xml:space="preserve"> for the </w:t>
        </w:r>
        <w:r>
          <w:rPr>
            <w:noProof/>
            <w:lang w:val="en-US"/>
          </w:rPr>
          <w:t>VAL</w:t>
        </w:r>
        <w:r w:rsidRPr="007F2D56">
          <w:rPr>
            <w:noProof/>
            <w:lang w:val="en-US"/>
          </w:rPr>
          <w:t xml:space="preserve"> UEs connected to the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servers in multiple PLMN operator domains.</w:t>
        </w:r>
      </w:ins>
    </w:p>
    <w:p w14:paraId="045D8BF0" w14:textId="77777777" w:rsidR="008B0643" w:rsidRPr="007F2D56" w:rsidRDefault="008B0643" w:rsidP="008B0643">
      <w:pPr>
        <w:keepNext/>
        <w:keepLines/>
        <w:spacing w:before="60"/>
        <w:jc w:val="center"/>
        <w:rPr>
          <w:ins w:id="73" w:author="auth" w:date="2025-11-09T21:07:00Z" w16du:dateUtc="2025-11-09T20:07:00Z"/>
          <w:rFonts w:ascii="Arial" w:hAnsi="Arial" w:cs="Arial"/>
          <w:b/>
          <w:noProof/>
          <w:lang w:val="en-US" w:eastAsia="x-none"/>
        </w:rPr>
      </w:pPr>
      <w:ins w:id="74" w:author="auth" w:date="2025-11-09T21:07:00Z" w16du:dateUtc="2025-11-09T20:07:00Z">
        <w:r w:rsidRPr="007F2D56">
          <w:rPr>
            <w:rFonts w:ascii="Arial" w:hAnsi="Arial"/>
            <w:b/>
            <w:noProof/>
            <w:lang w:val="en-US" w:eastAsia="x-none"/>
          </w:rPr>
          <w:object w:dxaOrig="10440" w:dyaOrig="5208" w14:anchorId="3FBA66D3">
            <v:shape id="_x0000_i1028" type="#_x0000_t75" style="width:522pt;height:260.4pt" o:ole="">
              <v:imagedata r:id="rId13" o:title=""/>
            </v:shape>
            <o:OLEObject Type="Embed" ProgID="Visio.Drawing.11" ShapeID="_x0000_i1028" DrawAspect="Content" ObjectID="_1825248628" r:id="rId14"/>
          </w:object>
        </w:r>
      </w:ins>
    </w:p>
    <w:p w14:paraId="13CE3834" w14:textId="77777777" w:rsidR="008B0643" w:rsidRDefault="008B0643" w:rsidP="008B0643">
      <w:pPr>
        <w:keepLines/>
        <w:spacing w:after="240"/>
        <w:jc w:val="center"/>
        <w:rPr>
          <w:ins w:id="75" w:author="auth1" w:date="2025-11-20T00:25:00Z" w16du:dateUtc="2025-11-19T23:25:00Z"/>
          <w:rFonts w:ascii="Arial" w:hAnsi="Arial" w:cs="Arial"/>
          <w:b/>
          <w:noProof/>
          <w:lang w:val="en-US" w:eastAsia="x-none"/>
        </w:rPr>
      </w:pPr>
      <w:ins w:id="76" w:author="auth" w:date="2025-11-09T21:07:00Z" w16du:dateUtc="2025-11-09T20:07:00Z">
        <w:r w:rsidRPr="007F2D56">
          <w:rPr>
            <w:rFonts w:ascii="Arial" w:hAnsi="Arial" w:cs="Arial"/>
            <w:b/>
            <w:noProof/>
            <w:lang w:val="en-US" w:eastAsia="x-none"/>
          </w:rPr>
          <w:t>Figure </w:t>
        </w:r>
        <w:r>
          <w:rPr>
            <w:rFonts w:ascii="Arial" w:hAnsi="Arial" w:cs="Arial"/>
            <w:b/>
            <w:noProof/>
            <w:lang w:val="en-US" w:eastAsia="x-none"/>
          </w:rPr>
          <w:t>8</w:t>
        </w:r>
        <w:r w:rsidRPr="007F2D56">
          <w:rPr>
            <w:rFonts w:ascii="Arial" w:hAnsi="Arial" w:cs="Arial"/>
            <w:b/>
            <w:noProof/>
            <w:lang w:val="en-US" w:eastAsia="x-none"/>
          </w:rPr>
          <w:t>.</w:t>
        </w:r>
        <w:r>
          <w:rPr>
            <w:rFonts w:ascii="Arial" w:hAnsi="Arial" w:cs="Arial"/>
            <w:b/>
            <w:noProof/>
            <w:lang w:val="en-US" w:eastAsia="x-none"/>
          </w:rPr>
          <w:t>3</w:t>
        </w:r>
        <w:r w:rsidRPr="007F2D56">
          <w:rPr>
            <w:rFonts w:ascii="Arial" w:hAnsi="Arial" w:cs="Arial"/>
            <w:b/>
            <w:noProof/>
            <w:lang w:val="en-US" w:eastAsia="x-none"/>
          </w:rPr>
          <w:t xml:space="preserve">-2: Distributed deployment of </w:t>
        </w:r>
        <w:r>
          <w:rPr>
            <w:rFonts w:ascii="Arial" w:hAnsi="Arial" w:cs="Arial"/>
            <w:b/>
            <w:noProof/>
            <w:lang w:val="en-US" w:eastAsia="x-none"/>
          </w:rPr>
          <w:t>AIMLE</w:t>
        </w:r>
        <w:r w:rsidRPr="007F2D56">
          <w:rPr>
            <w:rFonts w:ascii="Arial" w:hAnsi="Arial" w:cs="Arial"/>
            <w:b/>
            <w:noProof/>
            <w:lang w:val="en-US" w:eastAsia="x-none"/>
          </w:rPr>
          <w:t xml:space="preserve"> servers in multiple PLMN operator domain with interconnection between </w:t>
        </w:r>
        <w:r>
          <w:rPr>
            <w:rFonts w:ascii="Arial" w:hAnsi="Arial" w:cs="Arial"/>
            <w:b/>
            <w:noProof/>
            <w:lang w:val="en-US" w:eastAsia="x-none"/>
          </w:rPr>
          <w:t>AIMLE</w:t>
        </w:r>
        <w:r w:rsidRPr="007F2D56">
          <w:rPr>
            <w:rFonts w:ascii="Arial" w:hAnsi="Arial" w:cs="Arial"/>
            <w:b/>
            <w:noProof/>
            <w:lang w:val="en-US" w:eastAsia="x-none"/>
          </w:rPr>
          <w:t xml:space="preserve"> servers</w:t>
        </w:r>
      </w:ins>
    </w:p>
    <w:p w14:paraId="0FF34E0D" w14:textId="77777777" w:rsidR="00082231" w:rsidRDefault="00082231" w:rsidP="008B0643">
      <w:pPr>
        <w:keepLines/>
        <w:spacing w:after="240"/>
        <w:jc w:val="center"/>
        <w:rPr>
          <w:ins w:id="77" w:author="auth1" w:date="2025-11-20T00:25:00Z" w16du:dateUtc="2025-11-19T23:25:00Z"/>
          <w:rFonts w:ascii="Arial" w:hAnsi="Arial" w:cs="Arial"/>
          <w:b/>
          <w:noProof/>
          <w:lang w:val="en-US" w:eastAsia="x-none"/>
        </w:rPr>
      </w:pPr>
    </w:p>
    <w:p w14:paraId="32120D6F" w14:textId="2337146B" w:rsidR="00082231" w:rsidRPr="007F2D56" w:rsidRDefault="00082231" w:rsidP="008B0643">
      <w:pPr>
        <w:keepLines/>
        <w:spacing w:after="240"/>
        <w:jc w:val="center"/>
        <w:rPr>
          <w:ins w:id="78" w:author="auth" w:date="2025-11-09T21:07:00Z" w16du:dateUtc="2025-11-09T20:07:00Z"/>
          <w:rFonts w:ascii="Arial" w:hAnsi="Arial" w:cs="Arial"/>
          <w:b/>
          <w:noProof/>
          <w:lang w:val="en-US" w:eastAsia="x-none"/>
        </w:rPr>
      </w:pPr>
      <w:ins w:id="79" w:author="auth1" w:date="2025-11-20T00:25:00Z" w16du:dateUtc="2025-11-19T23:25:00Z">
        <w:r>
          <w:rPr>
            <w:rFonts w:ascii="Arial" w:hAnsi="Arial" w:cs="Arial"/>
            <w:b/>
            <w:noProof/>
            <w:lang w:val="en-US" w:eastAsia="x-none"/>
          </w:rPr>
          <w:t xml:space="preserve">Service area </w:t>
        </w:r>
      </w:ins>
    </w:p>
    <w:p w14:paraId="694ED757" w14:textId="1DB0CC18" w:rsidR="008B0643" w:rsidRPr="007F2D56" w:rsidRDefault="008B0643" w:rsidP="008B0643">
      <w:pPr>
        <w:rPr>
          <w:ins w:id="80" w:author="auth" w:date="2025-11-09T21:07:00Z" w16du:dateUtc="2025-11-09T20:07:00Z"/>
          <w:noProof/>
          <w:lang w:val="en-US"/>
        </w:rPr>
      </w:pPr>
      <w:ins w:id="81" w:author="auth" w:date="2025-11-09T21:07:00Z" w16du:dateUtc="2025-11-09T20:07:00Z">
        <w:r w:rsidRPr="007F2D56">
          <w:rPr>
            <w:noProof/>
            <w:lang w:val="en-US"/>
          </w:rPr>
          <w:lastRenderedPageBreak/>
          <w:t>Figure </w:t>
        </w:r>
        <w:r>
          <w:rPr>
            <w:noProof/>
            <w:lang w:val="en-US"/>
          </w:rPr>
          <w:t>8</w:t>
        </w:r>
        <w:r w:rsidRPr="007F2D56">
          <w:rPr>
            <w:noProof/>
            <w:lang w:val="en-US"/>
          </w:rPr>
          <w:t>.</w:t>
        </w:r>
        <w:r>
          <w:rPr>
            <w:noProof/>
            <w:lang w:val="en-US"/>
          </w:rPr>
          <w:t>3</w:t>
        </w:r>
        <w:r w:rsidRPr="007F2D56">
          <w:rPr>
            <w:noProof/>
            <w:lang w:val="en-US"/>
          </w:rPr>
          <w:t>-</w:t>
        </w:r>
        <w:r>
          <w:rPr>
            <w:noProof/>
            <w:lang w:val="en-US"/>
          </w:rPr>
          <w:t>3</w:t>
        </w:r>
        <w:r w:rsidRPr="007F2D56">
          <w:rPr>
            <w:noProof/>
            <w:lang w:val="en-US"/>
          </w:rPr>
          <w:t xml:space="preserve"> illustrates the deployment of multiple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servers in the </w:t>
        </w:r>
        <w:r>
          <w:rPr>
            <w:noProof/>
            <w:lang w:val="en-US"/>
          </w:rPr>
          <w:t>CSP/ASP</w:t>
        </w:r>
        <w:r w:rsidRPr="007F2D56">
          <w:rPr>
            <w:noProof/>
            <w:lang w:val="en-US"/>
          </w:rPr>
          <w:t xml:space="preserve"> domain where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 1 and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 2 connect with 3GPP network system of PLMN operator domain 1 and PLMN operator domain 2 respectively. The </w:t>
        </w:r>
        <w:r>
          <w:rPr>
            <w:noProof/>
            <w:lang w:val="en-US"/>
          </w:rPr>
          <w:t>VAL</w:t>
        </w:r>
        <w:r w:rsidRPr="007F2D56">
          <w:rPr>
            <w:noProof/>
            <w:lang w:val="en-US"/>
          </w:rPr>
          <w:t xml:space="preserve"> server connects via </w:t>
        </w:r>
        <w:r>
          <w:rPr>
            <w:noProof/>
            <w:lang w:val="en-US"/>
          </w:rPr>
          <w:t>AIMLE-S</w:t>
        </w:r>
        <w:r w:rsidRPr="007F2D56">
          <w:rPr>
            <w:noProof/>
            <w:lang w:val="en-US"/>
          </w:rPr>
          <w:t xml:space="preserve"> to the VAE server 1. The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 servers interconnect via </w:t>
        </w:r>
        <w:r>
          <w:rPr>
            <w:noProof/>
            <w:lang w:val="en-US"/>
          </w:rPr>
          <w:t>AIMLE</w:t>
        </w:r>
        <w:r w:rsidRPr="007F2D56">
          <w:rPr>
            <w:noProof/>
            <w:lang w:val="en-US"/>
          </w:rPr>
          <w:t xml:space="preserve">-E and support the </w:t>
        </w:r>
        <w:r>
          <w:rPr>
            <w:noProof/>
            <w:lang w:val="en-US"/>
          </w:rPr>
          <w:t>VAL</w:t>
        </w:r>
        <w:r w:rsidRPr="007F2D56">
          <w:rPr>
            <w:noProof/>
            <w:lang w:val="en-US"/>
          </w:rPr>
          <w:t xml:space="preserve"> applications </w:t>
        </w:r>
        <w:r>
          <w:rPr>
            <w:noProof/>
            <w:lang w:val="en-US"/>
          </w:rPr>
          <w:t xml:space="preserve">(e.g. AI apps) </w:t>
        </w:r>
        <w:r w:rsidRPr="007F2D56">
          <w:rPr>
            <w:noProof/>
            <w:lang w:val="en-US"/>
          </w:rPr>
          <w:t xml:space="preserve">for the </w:t>
        </w:r>
        <w:r>
          <w:rPr>
            <w:noProof/>
            <w:lang w:val="en-US"/>
          </w:rPr>
          <w:t>VAL</w:t>
        </w:r>
        <w:r w:rsidRPr="007F2D56">
          <w:rPr>
            <w:noProof/>
            <w:lang w:val="en-US"/>
          </w:rPr>
          <w:t xml:space="preserve"> UEs connected via both the PLMN operator domains.</w:t>
        </w:r>
      </w:ins>
    </w:p>
    <w:p w14:paraId="10A80424" w14:textId="77777777" w:rsidR="008B0643" w:rsidRPr="007F2D56" w:rsidRDefault="008B0643" w:rsidP="008B0643">
      <w:pPr>
        <w:keepNext/>
        <w:keepLines/>
        <w:spacing w:before="60"/>
        <w:jc w:val="center"/>
        <w:rPr>
          <w:ins w:id="82" w:author="auth" w:date="2025-11-09T21:07:00Z" w16du:dateUtc="2025-11-09T20:07:00Z"/>
          <w:rFonts w:ascii="Arial" w:hAnsi="Arial" w:cs="Arial"/>
          <w:b/>
          <w:noProof/>
          <w:lang w:val="en-US" w:eastAsia="x-none"/>
        </w:rPr>
      </w:pPr>
      <w:ins w:id="83" w:author="auth" w:date="2025-11-09T21:07:00Z" w16du:dateUtc="2025-11-09T20:07:00Z">
        <w:r w:rsidRPr="007F2D56">
          <w:rPr>
            <w:rFonts w:ascii="Arial" w:hAnsi="Arial"/>
            <w:b/>
            <w:noProof/>
            <w:lang w:val="en-US" w:eastAsia="x-none"/>
          </w:rPr>
          <w:object w:dxaOrig="9803" w:dyaOrig="5267" w14:anchorId="6D07734F">
            <v:shape id="_x0000_i1029" type="#_x0000_t75" style="width:490.8pt;height:263.4pt" o:ole="">
              <v:imagedata r:id="rId15" o:title=""/>
            </v:shape>
            <o:OLEObject Type="Embed" ProgID="Visio.Drawing.11" ShapeID="_x0000_i1029" DrawAspect="Content" ObjectID="_1825248629" r:id="rId16"/>
          </w:object>
        </w:r>
      </w:ins>
    </w:p>
    <w:p w14:paraId="18B3A343" w14:textId="77777777" w:rsidR="008B0643" w:rsidRPr="007F2D56" w:rsidRDefault="008B0643" w:rsidP="008B0643">
      <w:pPr>
        <w:keepLines/>
        <w:spacing w:after="240"/>
        <w:jc w:val="center"/>
        <w:rPr>
          <w:ins w:id="84" w:author="auth" w:date="2025-11-09T21:07:00Z" w16du:dateUtc="2025-11-09T20:07:00Z"/>
          <w:rFonts w:ascii="Arial" w:hAnsi="Arial" w:cs="Arial"/>
          <w:b/>
          <w:noProof/>
          <w:lang w:val="en-US" w:eastAsia="x-none"/>
        </w:rPr>
      </w:pPr>
      <w:ins w:id="85" w:author="auth" w:date="2025-11-09T21:07:00Z" w16du:dateUtc="2025-11-09T20:07:00Z">
        <w:r w:rsidRPr="007F2D56">
          <w:rPr>
            <w:rFonts w:ascii="Arial" w:hAnsi="Arial" w:cs="Arial"/>
            <w:b/>
            <w:noProof/>
            <w:lang w:val="en-US" w:eastAsia="x-none"/>
          </w:rPr>
          <w:t>Figure </w:t>
        </w:r>
        <w:r>
          <w:rPr>
            <w:rFonts w:ascii="Arial" w:hAnsi="Arial" w:cs="Arial"/>
            <w:b/>
            <w:noProof/>
            <w:lang w:val="en-US" w:eastAsia="x-none"/>
          </w:rPr>
          <w:t>8</w:t>
        </w:r>
        <w:r w:rsidRPr="007F2D56">
          <w:rPr>
            <w:rFonts w:ascii="Arial" w:hAnsi="Arial" w:cs="Arial"/>
            <w:b/>
            <w:noProof/>
            <w:lang w:val="en-US" w:eastAsia="x-none"/>
          </w:rPr>
          <w:t>.</w:t>
        </w:r>
        <w:r>
          <w:rPr>
            <w:rFonts w:ascii="Arial" w:hAnsi="Arial" w:cs="Arial"/>
            <w:b/>
            <w:noProof/>
            <w:lang w:val="en-US" w:eastAsia="x-none"/>
          </w:rPr>
          <w:t>3</w:t>
        </w:r>
        <w:r w:rsidRPr="007F2D56">
          <w:rPr>
            <w:rFonts w:ascii="Arial" w:hAnsi="Arial" w:cs="Arial"/>
            <w:b/>
            <w:noProof/>
            <w:lang w:val="en-US" w:eastAsia="x-none"/>
          </w:rPr>
          <w:t>-</w:t>
        </w:r>
        <w:r>
          <w:rPr>
            <w:rFonts w:ascii="Arial" w:hAnsi="Arial" w:cs="Arial"/>
            <w:b/>
            <w:noProof/>
            <w:lang w:val="en-US" w:eastAsia="x-none"/>
          </w:rPr>
          <w:t>3</w:t>
        </w:r>
        <w:r w:rsidRPr="007F2D56">
          <w:rPr>
            <w:rFonts w:ascii="Arial" w:hAnsi="Arial" w:cs="Arial"/>
            <w:b/>
            <w:noProof/>
            <w:lang w:val="en-US" w:eastAsia="x-none"/>
          </w:rPr>
          <w:t xml:space="preserve">: Distributed deployment of </w:t>
        </w:r>
        <w:r>
          <w:rPr>
            <w:rFonts w:ascii="Arial" w:hAnsi="Arial" w:cs="Arial"/>
            <w:b/>
            <w:noProof/>
            <w:lang w:val="en-US" w:eastAsia="x-none"/>
          </w:rPr>
          <w:t>AIMLE</w:t>
        </w:r>
        <w:r w:rsidRPr="007F2D56">
          <w:rPr>
            <w:rFonts w:ascii="Arial" w:hAnsi="Arial" w:cs="Arial"/>
            <w:b/>
            <w:noProof/>
            <w:lang w:val="en-US" w:eastAsia="x-none"/>
          </w:rPr>
          <w:t xml:space="preserve"> servers in </w:t>
        </w:r>
        <w:r>
          <w:rPr>
            <w:rFonts w:ascii="Arial" w:hAnsi="Arial" w:cs="Arial"/>
            <w:b/>
            <w:noProof/>
            <w:lang w:val="en-US" w:eastAsia="x-none"/>
          </w:rPr>
          <w:t>CSP/ASP</w:t>
        </w:r>
        <w:r w:rsidRPr="007F2D56">
          <w:rPr>
            <w:rFonts w:ascii="Arial" w:hAnsi="Arial" w:cs="Arial"/>
            <w:b/>
            <w:noProof/>
            <w:lang w:val="en-US" w:eastAsia="x-none"/>
          </w:rPr>
          <w:t xml:space="preserve"> domain</w:t>
        </w:r>
      </w:ins>
    </w:p>
    <w:bookmarkEnd w:id="8"/>
    <w:bookmarkEnd w:id="9"/>
    <w:bookmarkEnd w:id="10"/>
    <w:p w14:paraId="7D43290E" w14:textId="77777777" w:rsidR="00C21836" w:rsidRPr="008B0643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3E7BCCE" w14:textId="77777777" w:rsidR="00353975" w:rsidRDefault="00353975" w:rsidP="00353975">
      <w:pPr>
        <w:pStyle w:val="Heading1"/>
        <w:rPr>
          <w:lang w:val="en-IN"/>
        </w:rPr>
      </w:pPr>
      <w:bookmarkStart w:id="86" w:name="_Toc207723918"/>
      <w:r>
        <w:rPr>
          <w:lang w:val="en-IN"/>
        </w:rPr>
        <w:t>9</w:t>
      </w:r>
      <w:r>
        <w:rPr>
          <w:lang w:val="en-IN"/>
        </w:rPr>
        <w:tab/>
        <w:t>Business Relationships</w:t>
      </w:r>
      <w:bookmarkEnd w:id="86"/>
    </w:p>
    <w:p w14:paraId="4C4318E8" w14:textId="061CEE2D" w:rsidR="00353975" w:rsidDel="0072527B" w:rsidRDefault="00353975" w:rsidP="00353975">
      <w:pPr>
        <w:pStyle w:val="Guidance"/>
        <w:rPr>
          <w:del w:id="87" w:author="auth" w:date="2025-11-09T21:10:00Z" w16du:dateUtc="2025-11-09T20:10:00Z"/>
        </w:rPr>
      </w:pPr>
      <w:del w:id="88" w:author="auth" w:date="2025-11-09T21:10:00Z" w16du:dateUtc="2025-11-09T20:10:00Z">
        <w:r w:rsidDel="0072527B">
          <w:delText>Provide a description of the involved business relationships.</w:delText>
        </w:r>
      </w:del>
    </w:p>
    <w:p w14:paraId="7F097974" w14:textId="1BA6AAAE" w:rsidR="0072527B" w:rsidRDefault="0072527B" w:rsidP="0072527B">
      <w:pPr>
        <w:rPr>
          <w:ins w:id="89" w:author="auth" w:date="2025-11-09T21:10:00Z" w16du:dateUtc="2025-11-09T20:10:00Z"/>
        </w:rPr>
      </w:pPr>
      <w:ins w:id="90" w:author="auth" w:date="2025-11-09T21:10:00Z" w16du:dateUtc="2025-11-09T20:10:00Z">
        <w:r>
          <w:t xml:space="preserve">The business relationship </w:t>
        </w:r>
      </w:ins>
      <w:ins w:id="91" w:author="auth" w:date="2025-11-09T21:15:00Z" w16du:dateUtc="2025-11-09T20:15:00Z">
        <w:r w:rsidR="00684B87">
          <w:t>is</w:t>
        </w:r>
      </w:ins>
      <w:ins w:id="92" w:author="auth" w:date="2025-11-09T21:10:00Z" w16du:dateUtc="2025-11-09T20:10:00Z">
        <w:r>
          <w:t xml:space="preserve"> in-line with the relationships defined in 3GPP TS 23.48</w:t>
        </w:r>
      </w:ins>
      <w:ins w:id="93" w:author="auth" w:date="2025-11-09T21:15:00Z" w16du:dateUtc="2025-11-09T20:15:00Z">
        <w:r w:rsidR="00684B87">
          <w:t>2 Annex B.</w:t>
        </w:r>
      </w:ins>
    </w:p>
    <w:p w14:paraId="2B6C9FC9" w14:textId="547021F5" w:rsidR="0072527B" w:rsidRPr="00887AA6" w:rsidRDefault="0072527B" w:rsidP="0072527B">
      <w:pPr>
        <w:rPr>
          <w:ins w:id="94" w:author="auth" w:date="2025-11-09T21:10:00Z" w16du:dateUtc="2025-11-09T20:10:00Z"/>
        </w:rPr>
      </w:pPr>
      <w:ins w:id="95" w:author="auth" w:date="2025-11-09T21:10:00Z" w16du:dateUtc="2025-11-09T20:10:00Z">
        <w:r>
          <w:t>There can be different business relationships with respect to federation</w:t>
        </w:r>
      </w:ins>
      <w:ins w:id="96" w:author="auth" w:date="2025-11-09T21:17:00Z" w16du:dateUtc="2025-11-09T20:17:00Z">
        <w:r w:rsidR="00684B87">
          <w:t xml:space="preserve"> and roaming</w:t>
        </w:r>
      </w:ins>
      <w:ins w:id="97" w:author="auth" w:date="2025-11-09T21:10:00Z" w16du:dateUtc="2025-11-09T20:10:00Z">
        <w:r>
          <w:t xml:space="preserve">. In </w:t>
        </w:r>
      </w:ins>
      <w:ins w:id="98" w:author="auth" w:date="2025-11-09T21:16:00Z" w16du:dateUtc="2025-11-09T20:16:00Z">
        <w:r w:rsidR="00684B87">
          <w:t>Figure 9-1,</w:t>
        </w:r>
      </w:ins>
      <w:ins w:id="99" w:author="auth" w:date="2025-11-09T21:17:00Z" w16du:dateUtc="2025-11-09T20:17:00Z">
        <w:r w:rsidR="00684B87">
          <w:t xml:space="preserve"> the enhanced business relationships for federated AIMLE services are illustrated.</w:t>
        </w:r>
      </w:ins>
    </w:p>
    <w:p w14:paraId="013AB1F9" w14:textId="000D5A34" w:rsidR="0072527B" w:rsidRPr="00887AA6" w:rsidRDefault="005B2BF0" w:rsidP="0072527B">
      <w:pPr>
        <w:jc w:val="center"/>
        <w:rPr>
          <w:ins w:id="100" w:author="auth" w:date="2025-11-09T21:10:00Z" w16du:dateUtc="2025-11-09T20:10:00Z"/>
          <w:b/>
          <w:lang w:val="en-US"/>
        </w:rPr>
      </w:pPr>
      <w:ins w:id="101" w:author="auth" w:date="2025-11-09T21:37:00Z" w16du:dateUtc="2025-11-09T20:37:00Z">
        <w:r>
          <w:object w:dxaOrig="11400" w:dyaOrig="11220" w14:anchorId="67D0BCB6">
            <v:shape id="_x0000_i1030" type="#_x0000_t75" style="width:367.8pt;height:362.4pt" o:ole="">
              <v:imagedata r:id="rId17" o:title=""/>
            </v:shape>
            <o:OLEObject Type="Embed" ProgID="Visio.Drawing.15" ShapeID="_x0000_i1030" DrawAspect="Content" ObjectID="_1825248630" r:id="rId18"/>
          </w:object>
        </w:r>
      </w:ins>
    </w:p>
    <w:p w14:paraId="43CA49AA" w14:textId="6462DC4F" w:rsidR="0072527B" w:rsidRPr="00887AA6" w:rsidRDefault="0072527B" w:rsidP="0080772E">
      <w:pPr>
        <w:pStyle w:val="TF"/>
        <w:rPr>
          <w:ins w:id="102" w:author="auth" w:date="2025-11-09T21:10:00Z" w16du:dateUtc="2025-11-09T20:10:00Z"/>
          <w:lang w:val="en-US"/>
        </w:rPr>
      </w:pPr>
      <w:ins w:id="103" w:author="auth" w:date="2025-11-09T21:10:00Z" w16du:dateUtc="2025-11-09T20:10:00Z">
        <w:r w:rsidRPr="00887AA6">
          <w:rPr>
            <w:lang w:val="en-US"/>
          </w:rPr>
          <w:t>Figure</w:t>
        </w:r>
        <w:r>
          <w:rPr>
            <w:lang w:val="en-US"/>
          </w:rPr>
          <w:t xml:space="preserve"> </w:t>
        </w:r>
      </w:ins>
      <w:ins w:id="104" w:author="auth" w:date="2025-11-09T21:17:00Z" w16du:dateUtc="2025-11-09T20:17:00Z">
        <w:r w:rsidR="00684B87">
          <w:rPr>
            <w:lang w:val="en-US"/>
          </w:rPr>
          <w:t>9-1</w:t>
        </w:r>
      </w:ins>
      <w:ins w:id="105" w:author="auth" w:date="2025-11-09T21:10:00Z" w16du:dateUtc="2025-11-09T20:10:00Z">
        <w:r w:rsidRPr="00887AA6">
          <w:rPr>
            <w:lang w:val="en-US"/>
          </w:rPr>
          <w:t xml:space="preserve"> Relationships involved in </w:t>
        </w:r>
      </w:ins>
      <w:ins w:id="106" w:author="auth" w:date="2025-11-09T21:17:00Z" w16du:dateUtc="2025-11-09T20:17:00Z">
        <w:r w:rsidR="00684B87">
          <w:rPr>
            <w:lang w:val="en-US"/>
          </w:rPr>
          <w:t>AIMLE</w:t>
        </w:r>
      </w:ins>
      <w:ins w:id="107" w:author="auth" w:date="2025-11-09T21:10:00Z" w16du:dateUtc="2025-11-09T20:10:00Z">
        <w:r w:rsidRPr="00887AA6">
          <w:rPr>
            <w:lang w:val="en-US"/>
          </w:rPr>
          <w:t xml:space="preserve"> service – federation and roaming</w:t>
        </w:r>
      </w:ins>
    </w:p>
    <w:p w14:paraId="4278DF0B" w14:textId="1443E360" w:rsidR="0072527B" w:rsidRPr="00887AA6" w:rsidRDefault="0072527B" w:rsidP="0072527B">
      <w:pPr>
        <w:rPr>
          <w:ins w:id="108" w:author="auth" w:date="2025-11-09T21:10:00Z" w16du:dateUtc="2025-11-09T20:10:00Z"/>
        </w:rPr>
      </w:pPr>
      <w:ins w:id="109" w:author="auth" w:date="2025-11-09T21:10:00Z" w16du:dateUtc="2025-11-09T20:10:00Z">
        <w:r w:rsidRPr="00887AA6">
          <w:t>The end user is the consumer of the applications provided by the ASP. The End user:</w:t>
        </w:r>
      </w:ins>
    </w:p>
    <w:p w14:paraId="32117799" w14:textId="77777777" w:rsidR="0072527B" w:rsidRPr="00887AA6" w:rsidRDefault="0072527B" w:rsidP="0072527B">
      <w:pPr>
        <w:rPr>
          <w:ins w:id="110" w:author="auth" w:date="2025-11-09T21:10:00Z" w16du:dateUtc="2025-11-09T20:10:00Z"/>
          <w:lang w:val="en-US"/>
        </w:rPr>
      </w:pPr>
      <w:ins w:id="111" w:author="auth" w:date="2025-11-09T21:10:00Z" w16du:dateUtc="2025-11-09T20:10:00Z">
        <w:r w:rsidRPr="00887AA6">
          <w:rPr>
            <w:lang w:val="en-US"/>
          </w:rPr>
          <w:t>-</w:t>
        </w:r>
        <w:r w:rsidRPr="00887AA6">
          <w:rPr>
            <w:lang w:val="en-US"/>
          </w:rPr>
          <w:tab/>
          <w:t xml:space="preserve">can have ASP service agreement with a single or multiple application service providers. </w:t>
        </w:r>
      </w:ins>
    </w:p>
    <w:p w14:paraId="6325F0D0" w14:textId="77777777" w:rsidR="0072527B" w:rsidRPr="00887AA6" w:rsidRDefault="0072527B" w:rsidP="0072527B">
      <w:pPr>
        <w:rPr>
          <w:ins w:id="112" w:author="auth" w:date="2025-11-09T21:10:00Z" w16du:dateUtc="2025-11-09T20:10:00Z"/>
          <w:lang w:val="en-US"/>
        </w:rPr>
      </w:pPr>
      <w:ins w:id="113" w:author="auth" w:date="2025-11-09T21:10:00Z" w16du:dateUtc="2025-11-09T20:10:00Z">
        <w:r w:rsidRPr="00887AA6">
          <w:rPr>
            <w:lang w:val="en-US"/>
          </w:rPr>
          <w:t>-</w:t>
        </w:r>
        <w:r w:rsidRPr="00887AA6">
          <w:rPr>
            <w:lang w:val="en-US"/>
          </w:rPr>
          <w:tab/>
          <w:t>has a PLMN subscription arrangement with a PLMN operator (HPLMN), and the UE used by the end user can register on the HPLMN network and network of its roaming partners; or has a SNPN subscription arrangement with a SNPN operator (subscribed SNPN), and the UE used by the end user can register on the subscribed SNPN and a serving SNPN.</w:t>
        </w:r>
      </w:ins>
    </w:p>
    <w:p w14:paraId="4194394C" w14:textId="77777777" w:rsidR="0072527B" w:rsidRPr="00887AA6" w:rsidRDefault="0072527B" w:rsidP="0072527B">
      <w:pPr>
        <w:rPr>
          <w:ins w:id="114" w:author="auth" w:date="2025-11-09T21:10:00Z" w16du:dateUtc="2025-11-09T20:10:00Z"/>
          <w:lang w:val="en-US"/>
        </w:rPr>
      </w:pPr>
      <w:ins w:id="115" w:author="auth" w:date="2025-11-09T21:10:00Z" w16du:dateUtc="2025-11-09T20:10:00Z">
        <w:r w:rsidRPr="00887AA6">
          <w:rPr>
            <w:lang w:val="en-US"/>
          </w:rPr>
          <w:t>-</w:t>
        </w:r>
        <w:r w:rsidRPr="00887AA6">
          <w:rPr>
            <w:lang w:val="en-US"/>
          </w:rPr>
          <w:tab/>
          <w:t>can have authorization to access edge services of a single or multiple ECSPs.</w:t>
        </w:r>
      </w:ins>
    </w:p>
    <w:p w14:paraId="6E66FB5D" w14:textId="02D1695A" w:rsidR="0072527B" w:rsidRPr="00887AA6" w:rsidRDefault="0072527B" w:rsidP="0072527B">
      <w:pPr>
        <w:rPr>
          <w:ins w:id="116" w:author="auth" w:date="2025-11-09T21:10:00Z" w16du:dateUtc="2025-11-09T20:10:00Z"/>
        </w:rPr>
      </w:pPr>
      <w:ins w:id="117" w:author="auth" w:date="2025-11-09T21:10:00Z" w16du:dateUtc="2025-11-09T20:10:00Z">
        <w:r w:rsidRPr="00887AA6">
          <w:t xml:space="preserve">The ASP consumes the </w:t>
        </w:r>
      </w:ins>
      <w:ins w:id="118" w:author="auth" w:date="2025-11-09T21:40:00Z" w16du:dateUtc="2025-11-09T20:40:00Z">
        <w:r w:rsidR="0080772E">
          <w:t>AIMLE</w:t>
        </w:r>
      </w:ins>
      <w:ins w:id="119" w:author="auth" w:date="2025-11-09T21:10:00Z" w16du:dateUtc="2025-11-09T20:10:00Z">
        <w:r w:rsidRPr="00887AA6">
          <w:t xml:space="preserve"> services provided by the </w:t>
        </w:r>
      </w:ins>
      <w:ins w:id="120" w:author="auth" w:date="2025-11-09T21:40:00Z" w16du:dateUtc="2025-11-09T20:40:00Z">
        <w:r w:rsidR="0080772E">
          <w:t>AIMLE service provider.</w:t>
        </w:r>
      </w:ins>
      <w:ins w:id="121" w:author="auth" w:date="2025-11-09T21:10:00Z" w16du:dateUtc="2025-11-09T20:10:00Z">
        <w:r w:rsidRPr="00887AA6">
          <w:t xml:space="preserve"> The ASP:</w:t>
        </w:r>
      </w:ins>
    </w:p>
    <w:p w14:paraId="7FC6080E" w14:textId="7555D080" w:rsidR="0072527B" w:rsidRPr="00887AA6" w:rsidRDefault="0072527B" w:rsidP="0072527B">
      <w:pPr>
        <w:rPr>
          <w:ins w:id="122" w:author="auth" w:date="2025-11-09T21:10:00Z" w16du:dateUtc="2025-11-09T20:10:00Z"/>
          <w:lang w:val="en-US"/>
        </w:rPr>
      </w:pPr>
      <w:ins w:id="123" w:author="auth" w:date="2025-11-09T21:10:00Z" w16du:dateUtc="2025-11-09T20:10:00Z">
        <w:r w:rsidRPr="00887AA6">
          <w:rPr>
            <w:lang w:val="en-US"/>
          </w:rPr>
          <w:t>-</w:t>
        </w:r>
        <w:r w:rsidRPr="00887AA6">
          <w:rPr>
            <w:lang w:val="en-US"/>
          </w:rPr>
          <w:tab/>
          <w:t xml:space="preserve">can have </w:t>
        </w:r>
      </w:ins>
      <w:ins w:id="124" w:author="auth" w:date="2025-11-09T21:40:00Z" w16du:dateUtc="2025-11-09T20:40:00Z">
        <w:r w:rsidR="0080772E">
          <w:rPr>
            <w:lang w:val="en-US"/>
          </w:rPr>
          <w:t>AIMLE</w:t>
        </w:r>
      </w:ins>
      <w:ins w:id="125" w:author="auth" w:date="2025-11-09T21:10:00Z" w16du:dateUtc="2025-11-09T20:10:00Z">
        <w:r w:rsidRPr="00887AA6">
          <w:rPr>
            <w:lang w:val="en-US"/>
          </w:rPr>
          <w:t xml:space="preserve"> service provider service agreement with a single or multiple </w:t>
        </w:r>
      </w:ins>
      <w:ins w:id="126" w:author="auth" w:date="2025-11-09T21:40:00Z" w16du:dateUtc="2025-11-09T20:40:00Z">
        <w:r w:rsidR="0080772E">
          <w:rPr>
            <w:lang w:val="en-US"/>
          </w:rPr>
          <w:t>AIMLE service providers</w:t>
        </w:r>
      </w:ins>
      <w:ins w:id="127" w:author="auth" w:date="2025-11-09T21:10:00Z" w16du:dateUtc="2025-11-09T20:10:00Z">
        <w:r w:rsidRPr="00887AA6">
          <w:rPr>
            <w:lang w:val="en-US"/>
          </w:rPr>
          <w:t>.</w:t>
        </w:r>
      </w:ins>
    </w:p>
    <w:p w14:paraId="6B30093A" w14:textId="181FBB3B" w:rsidR="0072527B" w:rsidRPr="00887AA6" w:rsidRDefault="0072527B" w:rsidP="0072527B">
      <w:pPr>
        <w:rPr>
          <w:ins w:id="128" w:author="auth" w:date="2025-11-09T21:10:00Z" w16du:dateUtc="2025-11-09T20:10:00Z"/>
        </w:rPr>
      </w:pPr>
      <w:ins w:id="129" w:author="auth" w:date="2025-11-09T21:10:00Z" w16du:dateUtc="2025-11-09T20:10:00Z">
        <w:r w:rsidRPr="00887AA6">
          <w:t xml:space="preserve">The PLMN operator provides connectivity between the end user and the </w:t>
        </w:r>
      </w:ins>
      <w:ins w:id="130" w:author="auth" w:date="2025-11-09T21:38:00Z" w16du:dateUtc="2025-11-09T20:38:00Z">
        <w:r w:rsidR="0080772E">
          <w:t>AIMLE</w:t>
        </w:r>
      </w:ins>
      <w:ins w:id="131" w:author="auth" w:date="2025-11-09T21:10:00Z" w16du:dateUtc="2025-11-09T20:10:00Z">
        <w:r w:rsidRPr="00887AA6">
          <w:t xml:space="preserve"> services provided by the </w:t>
        </w:r>
      </w:ins>
      <w:ins w:id="132" w:author="auth" w:date="2025-11-09T21:38:00Z" w16du:dateUtc="2025-11-09T20:38:00Z">
        <w:r w:rsidR="0080772E">
          <w:t>AIMLE service provider</w:t>
        </w:r>
      </w:ins>
      <w:ins w:id="133" w:author="auth" w:date="2025-11-09T21:10:00Z" w16du:dateUtc="2025-11-09T20:10:00Z">
        <w:r w:rsidRPr="00887AA6">
          <w:t>. The PLMN operator:</w:t>
        </w:r>
      </w:ins>
    </w:p>
    <w:p w14:paraId="2CDEF7EC" w14:textId="4B71F1AE" w:rsidR="0072527B" w:rsidRPr="00887AA6" w:rsidRDefault="0072527B" w:rsidP="0072527B">
      <w:pPr>
        <w:rPr>
          <w:ins w:id="134" w:author="auth" w:date="2025-11-09T21:10:00Z" w16du:dateUtc="2025-11-09T20:10:00Z"/>
          <w:lang w:val="en-US"/>
        </w:rPr>
      </w:pPr>
      <w:ins w:id="135" w:author="auth" w:date="2025-11-09T21:10:00Z" w16du:dateUtc="2025-11-09T20:10:00Z">
        <w:r w:rsidRPr="00887AA6">
          <w:rPr>
            <w:lang w:val="en-US"/>
          </w:rPr>
          <w:t>-</w:t>
        </w:r>
        <w:r w:rsidRPr="00887AA6">
          <w:rPr>
            <w:lang w:val="en-US"/>
          </w:rPr>
          <w:tab/>
          <w:t xml:space="preserve">can have the PLMN operator service agreement with a single or multiple </w:t>
        </w:r>
      </w:ins>
      <w:ins w:id="136" w:author="auth" w:date="2025-11-09T21:38:00Z" w16du:dateUtc="2025-11-09T20:38:00Z">
        <w:r w:rsidR="0080772E">
          <w:rPr>
            <w:lang w:val="en-US"/>
          </w:rPr>
          <w:t>AIMLE service providers</w:t>
        </w:r>
      </w:ins>
      <w:ins w:id="137" w:author="auth" w:date="2025-11-09T21:10:00Z" w16du:dateUtc="2025-11-09T20:10:00Z">
        <w:r w:rsidRPr="00887AA6">
          <w:rPr>
            <w:lang w:val="en-US"/>
          </w:rPr>
          <w:t>.</w:t>
        </w:r>
      </w:ins>
    </w:p>
    <w:p w14:paraId="00D9EA56" w14:textId="1EC9A4F9" w:rsidR="0072527B" w:rsidRPr="00887AA6" w:rsidRDefault="0072527B" w:rsidP="0072527B">
      <w:pPr>
        <w:rPr>
          <w:ins w:id="138" w:author="auth" w:date="2025-11-09T21:10:00Z" w16du:dateUtc="2025-11-09T20:10:00Z"/>
          <w:lang w:val="en-US"/>
        </w:rPr>
      </w:pPr>
      <w:ins w:id="139" w:author="auth" w:date="2025-11-09T21:10:00Z" w16du:dateUtc="2025-11-09T20:10:00Z">
        <w:r w:rsidRPr="00887AA6">
          <w:rPr>
            <w:lang w:val="en-US"/>
          </w:rPr>
          <w:t>-</w:t>
        </w:r>
        <w:r w:rsidRPr="00887AA6">
          <w:rPr>
            <w:lang w:val="en-US"/>
          </w:rPr>
          <w:tab/>
          <w:t xml:space="preserve">can have service agreement for roaming including agreements for </w:t>
        </w:r>
      </w:ins>
      <w:ins w:id="140" w:author="auth" w:date="2025-11-09T21:38:00Z" w16du:dateUtc="2025-11-09T20:38:00Z">
        <w:r w:rsidR="0080772E">
          <w:rPr>
            <w:lang w:val="en-US"/>
          </w:rPr>
          <w:t>AIM</w:t>
        </w:r>
      </w:ins>
      <w:ins w:id="141" w:author="auth" w:date="2025-11-09T21:39:00Z" w16du:dateUtc="2025-11-09T20:39:00Z">
        <w:r w:rsidR="0080772E">
          <w:rPr>
            <w:lang w:val="en-US"/>
          </w:rPr>
          <w:t>LE</w:t>
        </w:r>
      </w:ins>
      <w:ins w:id="142" w:author="auth" w:date="2025-11-09T21:10:00Z" w16du:dateUtc="2025-11-09T20:10:00Z">
        <w:r w:rsidRPr="00887AA6">
          <w:rPr>
            <w:lang w:val="en-US"/>
          </w:rPr>
          <w:t xml:space="preserve"> services, and/or federation with a single or multiple PLMN operators. </w:t>
        </w:r>
      </w:ins>
    </w:p>
    <w:p w14:paraId="42FF914D" w14:textId="1C6240C9" w:rsidR="0072527B" w:rsidRPr="00887AA6" w:rsidRDefault="0072527B" w:rsidP="0072527B">
      <w:pPr>
        <w:rPr>
          <w:ins w:id="143" w:author="auth" w:date="2025-11-09T21:10:00Z" w16du:dateUtc="2025-11-09T20:10:00Z"/>
        </w:rPr>
      </w:pPr>
      <w:ins w:id="144" w:author="auth" w:date="2025-11-09T21:10:00Z" w16du:dateUtc="2025-11-09T20:10:00Z">
        <w:r w:rsidRPr="00887AA6">
          <w:t xml:space="preserve">The </w:t>
        </w:r>
      </w:ins>
      <w:ins w:id="145" w:author="auth" w:date="2025-11-09T21:39:00Z" w16du:dateUtc="2025-11-09T20:39:00Z">
        <w:r w:rsidR="0080772E">
          <w:t>AIMLE service provider</w:t>
        </w:r>
      </w:ins>
      <w:ins w:id="146" w:author="auth" w:date="2025-11-09T21:10:00Z" w16du:dateUtc="2025-11-09T20:10:00Z">
        <w:r w:rsidRPr="00887AA6">
          <w:t xml:space="preserve"> provides the </w:t>
        </w:r>
      </w:ins>
      <w:ins w:id="147" w:author="auth" w:date="2025-11-09T21:39:00Z" w16du:dateUtc="2025-11-09T20:39:00Z">
        <w:r w:rsidR="0080772E">
          <w:t>AIMLE</w:t>
        </w:r>
      </w:ins>
      <w:ins w:id="148" w:author="auth" w:date="2025-11-09T21:10:00Z" w16du:dateUtc="2025-11-09T20:10:00Z">
        <w:r w:rsidRPr="00887AA6">
          <w:t xml:space="preserve"> services. The </w:t>
        </w:r>
      </w:ins>
      <w:ins w:id="149" w:author="auth" w:date="2025-11-09T21:39:00Z" w16du:dateUtc="2025-11-09T20:39:00Z">
        <w:r w:rsidR="0080772E">
          <w:t>AIMLE server</w:t>
        </w:r>
      </w:ins>
      <w:ins w:id="150" w:author="auth" w:date="2025-11-09T21:10:00Z" w16du:dateUtc="2025-11-09T20:10:00Z">
        <w:r w:rsidRPr="00887AA6">
          <w:t>:</w:t>
        </w:r>
      </w:ins>
    </w:p>
    <w:p w14:paraId="61760951" w14:textId="1F31F550" w:rsidR="0072527B" w:rsidRPr="00887AA6" w:rsidRDefault="0072527B" w:rsidP="0072527B">
      <w:pPr>
        <w:rPr>
          <w:ins w:id="151" w:author="auth" w:date="2025-11-09T21:10:00Z" w16du:dateUtc="2025-11-09T20:10:00Z"/>
          <w:lang w:val="en-US"/>
        </w:rPr>
      </w:pPr>
      <w:ins w:id="152" w:author="auth" w:date="2025-11-09T21:10:00Z" w16du:dateUtc="2025-11-09T20:10:00Z">
        <w:r w:rsidRPr="00887AA6">
          <w:rPr>
            <w:lang w:val="en-US"/>
          </w:rPr>
          <w:t>-</w:t>
        </w:r>
        <w:r w:rsidRPr="00887AA6">
          <w:rPr>
            <w:lang w:val="en-US"/>
          </w:rPr>
          <w:tab/>
          <w:t xml:space="preserve">can have PLMN operator service agreement with a single or multiple PLMN operators which provide </w:t>
        </w:r>
      </w:ins>
      <w:ins w:id="153" w:author="auth" w:date="2025-11-09T21:39:00Z" w16du:dateUtc="2025-11-09T20:39:00Z">
        <w:r w:rsidR="0080772E">
          <w:rPr>
            <w:lang w:val="en-US"/>
          </w:rPr>
          <w:t>AIML</w:t>
        </w:r>
      </w:ins>
      <w:ins w:id="154" w:author="auth" w:date="2025-11-09T21:10:00Z" w16du:dateUtc="2025-11-09T20:10:00Z">
        <w:r w:rsidRPr="00887AA6">
          <w:rPr>
            <w:lang w:val="en-US"/>
          </w:rPr>
          <w:t xml:space="preserve"> support</w:t>
        </w:r>
      </w:ins>
      <w:ins w:id="155" w:author="auth" w:date="2025-11-09T21:39:00Z" w16du:dateUtc="2025-11-09T20:39:00Z">
        <w:r w:rsidR="0080772E">
          <w:rPr>
            <w:lang w:val="en-US"/>
          </w:rPr>
          <w:t xml:space="preserve"> service</w:t>
        </w:r>
      </w:ins>
      <w:ins w:id="156" w:author="auth" w:date="2025-11-09T21:10:00Z" w16du:dateUtc="2025-11-09T20:10:00Z">
        <w:r w:rsidRPr="00887AA6">
          <w:rPr>
            <w:lang w:val="en-US"/>
          </w:rPr>
          <w:t>.</w:t>
        </w:r>
      </w:ins>
    </w:p>
    <w:p w14:paraId="085065A2" w14:textId="0F4AD670" w:rsidR="0072527B" w:rsidRPr="00887AA6" w:rsidRDefault="0072527B" w:rsidP="0072527B">
      <w:pPr>
        <w:rPr>
          <w:ins w:id="157" w:author="auth" w:date="2025-11-09T21:10:00Z" w16du:dateUtc="2025-11-09T20:10:00Z"/>
          <w:lang w:val="en-US"/>
        </w:rPr>
      </w:pPr>
      <w:ins w:id="158" w:author="auth" w:date="2025-11-09T21:10:00Z" w16du:dateUtc="2025-11-09T20:10:00Z">
        <w:r w:rsidRPr="00887AA6">
          <w:rPr>
            <w:lang w:val="en-US"/>
          </w:rPr>
          <w:t>-</w:t>
        </w:r>
        <w:r w:rsidRPr="00887AA6">
          <w:rPr>
            <w:lang w:val="en-US"/>
          </w:rPr>
          <w:tab/>
          <w:t xml:space="preserve">can have federation partnership to share </w:t>
        </w:r>
      </w:ins>
      <w:ins w:id="159" w:author="auth" w:date="2025-11-09T21:39:00Z" w16du:dateUtc="2025-11-09T20:39:00Z">
        <w:r w:rsidR="0080772E">
          <w:rPr>
            <w:lang w:val="en-US"/>
          </w:rPr>
          <w:t>AIMLE</w:t>
        </w:r>
      </w:ins>
      <w:ins w:id="160" w:author="auth" w:date="2025-11-09T21:10:00Z" w16du:dateUtc="2025-11-09T20:10:00Z">
        <w:r w:rsidRPr="00887AA6">
          <w:rPr>
            <w:lang w:val="en-US"/>
          </w:rPr>
          <w:t xml:space="preserve"> services with a single or multiple </w:t>
        </w:r>
      </w:ins>
      <w:ins w:id="161" w:author="auth" w:date="2025-11-09T21:39:00Z" w16du:dateUtc="2025-11-09T20:39:00Z">
        <w:r w:rsidR="0080772E">
          <w:rPr>
            <w:lang w:val="en-US"/>
          </w:rPr>
          <w:t>AIMLE service providers</w:t>
        </w:r>
      </w:ins>
      <w:ins w:id="162" w:author="auth" w:date="2025-11-09T21:10:00Z" w16du:dateUtc="2025-11-09T20:10:00Z">
        <w:r w:rsidRPr="00887AA6">
          <w:rPr>
            <w:lang w:val="en-US"/>
          </w:rPr>
          <w:t>.</w:t>
        </w:r>
      </w:ins>
    </w:p>
    <w:p w14:paraId="0F57BF56" w14:textId="42A45CF4" w:rsidR="0072527B" w:rsidRPr="00887AA6" w:rsidRDefault="0072527B" w:rsidP="0072527B">
      <w:pPr>
        <w:rPr>
          <w:ins w:id="163" w:author="auth" w:date="2025-11-09T21:10:00Z" w16du:dateUtc="2025-11-09T20:10:00Z"/>
        </w:rPr>
      </w:pPr>
      <w:ins w:id="164" w:author="auth" w:date="2025-11-09T21:10:00Z" w16du:dateUtc="2025-11-09T20:10:00Z">
        <w:r w:rsidRPr="00887AA6">
          <w:lastRenderedPageBreak/>
          <w:t xml:space="preserve">The </w:t>
        </w:r>
      </w:ins>
      <w:ins w:id="165" w:author="auth" w:date="2025-11-09T21:38:00Z" w16du:dateUtc="2025-11-09T20:38:00Z">
        <w:r w:rsidR="0080772E">
          <w:t>AIMLE service provider</w:t>
        </w:r>
      </w:ins>
      <w:ins w:id="166" w:author="auth" w:date="2025-11-09T21:10:00Z" w16du:dateUtc="2025-11-09T20:10:00Z">
        <w:r w:rsidRPr="00887AA6">
          <w:t xml:space="preserve"> and the PLMN operator can be part of the same organization.</w:t>
        </w:r>
      </w:ins>
    </w:p>
    <w:p w14:paraId="4BD08AEA" w14:textId="3F09B7AC" w:rsidR="003666CB" w:rsidRPr="00C21836" w:rsidRDefault="003666CB" w:rsidP="003666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353975" w:rsidRDefault="00C21836" w:rsidP="00CD2478">
      <w:pPr>
        <w:rPr>
          <w:noProof/>
        </w:rPr>
      </w:pPr>
    </w:p>
    <w:sectPr w:rsidR="00C21836" w:rsidRPr="00353975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78474" w14:textId="77777777" w:rsidR="00036A25" w:rsidRDefault="00036A25">
      <w:r>
        <w:separator/>
      </w:r>
    </w:p>
  </w:endnote>
  <w:endnote w:type="continuationSeparator" w:id="0">
    <w:p w14:paraId="378DCD8D" w14:textId="77777777" w:rsidR="00036A25" w:rsidRDefault="00036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F922C" w14:textId="77777777" w:rsidR="00036A25" w:rsidRDefault="00036A25">
      <w:r>
        <w:separator/>
      </w:r>
    </w:p>
  </w:footnote>
  <w:footnote w:type="continuationSeparator" w:id="0">
    <w:p w14:paraId="162FDD0E" w14:textId="77777777" w:rsidR="00036A25" w:rsidRDefault="00036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AB5D1B"/>
    <w:multiLevelType w:val="hybridMultilevel"/>
    <w:tmpl w:val="5798BB56"/>
    <w:lvl w:ilvl="0" w:tplc="E95AB84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1494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">
    <w15:presenceInfo w15:providerId="None" w15:userId="auth"/>
  </w15:person>
  <w15:person w15:author="auth1">
    <w15:presenceInfo w15:providerId="None" w15:userId="aut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7920"/>
    <w:rsid w:val="00017303"/>
    <w:rsid w:val="00022E4A"/>
    <w:rsid w:val="000237E3"/>
    <w:rsid w:val="00036A25"/>
    <w:rsid w:val="00046335"/>
    <w:rsid w:val="00052623"/>
    <w:rsid w:val="00054210"/>
    <w:rsid w:val="00062A46"/>
    <w:rsid w:val="00072D44"/>
    <w:rsid w:val="00082231"/>
    <w:rsid w:val="00091508"/>
    <w:rsid w:val="000928D3"/>
    <w:rsid w:val="0009775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1596F"/>
    <w:rsid w:val="0012798E"/>
    <w:rsid w:val="0013504C"/>
    <w:rsid w:val="00135915"/>
    <w:rsid w:val="001526CE"/>
    <w:rsid w:val="001553AD"/>
    <w:rsid w:val="0015571C"/>
    <w:rsid w:val="00156707"/>
    <w:rsid w:val="00195825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2A38"/>
    <w:rsid w:val="00247FAF"/>
    <w:rsid w:val="00262BAD"/>
    <w:rsid w:val="002634BB"/>
    <w:rsid w:val="002751C0"/>
    <w:rsid w:val="00275D12"/>
    <w:rsid w:val="00297FD0"/>
    <w:rsid w:val="002A412E"/>
    <w:rsid w:val="002A5725"/>
    <w:rsid w:val="002B1F0E"/>
    <w:rsid w:val="002B38EA"/>
    <w:rsid w:val="002C278B"/>
    <w:rsid w:val="002C7EBF"/>
    <w:rsid w:val="002D16C0"/>
    <w:rsid w:val="00307245"/>
    <w:rsid w:val="003131B7"/>
    <w:rsid w:val="00315B7C"/>
    <w:rsid w:val="00332BBF"/>
    <w:rsid w:val="00347CAD"/>
    <w:rsid w:val="0035086D"/>
    <w:rsid w:val="00353975"/>
    <w:rsid w:val="003666CB"/>
    <w:rsid w:val="00370766"/>
    <w:rsid w:val="003765CD"/>
    <w:rsid w:val="00392D07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044A"/>
    <w:rsid w:val="00451A2B"/>
    <w:rsid w:val="004542FD"/>
    <w:rsid w:val="004543B0"/>
    <w:rsid w:val="0045594B"/>
    <w:rsid w:val="00461F00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50780D"/>
    <w:rsid w:val="00521039"/>
    <w:rsid w:val="00521FBF"/>
    <w:rsid w:val="00525DE5"/>
    <w:rsid w:val="0052615C"/>
    <w:rsid w:val="00530970"/>
    <w:rsid w:val="005660BD"/>
    <w:rsid w:val="00567FC9"/>
    <w:rsid w:val="00585996"/>
    <w:rsid w:val="00586B66"/>
    <w:rsid w:val="0058703A"/>
    <w:rsid w:val="00596EAC"/>
    <w:rsid w:val="005A3F92"/>
    <w:rsid w:val="005A4024"/>
    <w:rsid w:val="005A405C"/>
    <w:rsid w:val="005B12BF"/>
    <w:rsid w:val="005B2BF0"/>
    <w:rsid w:val="005B5D33"/>
    <w:rsid w:val="005C1635"/>
    <w:rsid w:val="005D061E"/>
    <w:rsid w:val="005D5305"/>
    <w:rsid w:val="005E2C44"/>
    <w:rsid w:val="005E4909"/>
    <w:rsid w:val="005F6E04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84B87"/>
    <w:rsid w:val="00690ED5"/>
    <w:rsid w:val="006960D0"/>
    <w:rsid w:val="006A0945"/>
    <w:rsid w:val="006A0FAB"/>
    <w:rsid w:val="006A241A"/>
    <w:rsid w:val="006A6271"/>
    <w:rsid w:val="006B74F1"/>
    <w:rsid w:val="006C170D"/>
    <w:rsid w:val="006D4207"/>
    <w:rsid w:val="006E21FB"/>
    <w:rsid w:val="007010B6"/>
    <w:rsid w:val="00710348"/>
    <w:rsid w:val="00712A2B"/>
    <w:rsid w:val="00713847"/>
    <w:rsid w:val="00722FA4"/>
    <w:rsid w:val="0072527B"/>
    <w:rsid w:val="00726946"/>
    <w:rsid w:val="00732381"/>
    <w:rsid w:val="0073780F"/>
    <w:rsid w:val="00737DD9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2D56"/>
    <w:rsid w:val="007F4FDC"/>
    <w:rsid w:val="00800104"/>
    <w:rsid w:val="0080691C"/>
    <w:rsid w:val="0080772E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0643"/>
    <w:rsid w:val="008B1118"/>
    <w:rsid w:val="008B3DB0"/>
    <w:rsid w:val="008B6B24"/>
    <w:rsid w:val="008C107A"/>
    <w:rsid w:val="008C1E65"/>
    <w:rsid w:val="008D0112"/>
    <w:rsid w:val="008D4BC6"/>
    <w:rsid w:val="008E448A"/>
    <w:rsid w:val="008F13B9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263A"/>
    <w:rsid w:val="00954242"/>
    <w:rsid w:val="00957D6A"/>
    <w:rsid w:val="0098100C"/>
    <w:rsid w:val="009947C8"/>
    <w:rsid w:val="009A3CCE"/>
    <w:rsid w:val="009B560B"/>
    <w:rsid w:val="009C61B9"/>
    <w:rsid w:val="009D46E1"/>
    <w:rsid w:val="009E1734"/>
    <w:rsid w:val="009E3297"/>
    <w:rsid w:val="009E5849"/>
    <w:rsid w:val="009F003D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A7A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1EB1"/>
    <w:rsid w:val="00D54E8C"/>
    <w:rsid w:val="00D65026"/>
    <w:rsid w:val="00D658A3"/>
    <w:rsid w:val="00D66B1F"/>
    <w:rsid w:val="00D70D86"/>
    <w:rsid w:val="00D7265B"/>
    <w:rsid w:val="00D83BF8"/>
    <w:rsid w:val="00D96DED"/>
    <w:rsid w:val="00DA4A78"/>
    <w:rsid w:val="00DA60F4"/>
    <w:rsid w:val="00DA75EC"/>
    <w:rsid w:val="00DC492A"/>
    <w:rsid w:val="00DD3041"/>
    <w:rsid w:val="00DD30F3"/>
    <w:rsid w:val="00DE7885"/>
    <w:rsid w:val="00E00442"/>
    <w:rsid w:val="00E05B96"/>
    <w:rsid w:val="00E1161B"/>
    <w:rsid w:val="00E154C9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4CD5"/>
    <w:rsid w:val="00F5389E"/>
    <w:rsid w:val="00F545AC"/>
    <w:rsid w:val="00F56BA7"/>
    <w:rsid w:val="00F610C3"/>
    <w:rsid w:val="00F64F37"/>
    <w:rsid w:val="00F65CCD"/>
    <w:rsid w:val="00F66359"/>
    <w:rsid w:val="00F81736"/>
    <w:rsid w:val="00F82C53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353975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353975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353975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353975"/>
    <w:pPr>
      <w:ind w:left="720"/>
      <w:contextualSpacing/>
    </w:pPr>
  </w:style>
  <w:style w:type="paragraph" w:styleId="Revision">
    <w:name w:val="Revision"/>
    <w:hidden/>
    <w:uiPriority w:val="99"/>
    <w:semiHidden/>
    <w:rsid w:val="008B0643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D01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1497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3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160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openxmlformats.org/officeDocument/2006/relationships/image" Target="media/image4.emf"/><Relationship Id="rId1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image" Target="media/image1.emf"/><Relationship Id="rId12" Type="http://schemas.openxmlformats.org/officeDocument/2006/relationships/oleObject" Target="embeddings/Microsoft_Visio_2003-2010_Drawing2.vsd"/><Relationship Id="rId17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oleObject" Target="embeddings/Microsoft_Visio_2003-2010_Drawing4.vsd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oleObject" Target="embeddings/Microsoft_Visio_2003-2010_Drawing1.vsd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Microsoft_Visio_2003-2010_Drawing3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863</Words>
  <Characters>5444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auth1</cp:lastModifiedBy>
  <cp:revision>4</cp:revision>
  <cp:lastPrinted>1899-12-31T23:00:00Z</cp:lastPrinted>
  <dcterms:created xsi:type="dcterms:W3CDTF">2025-11-21T15:30:00Z</dcterms:created>
  <dcterms:modified xsi:type="dcterms:W3CDTF">2025-11-21T15:41:00Z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